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75A64" w14:textId="77777777" w:rsidR="000E1F2C" w:rsidRDefault="000E1F2C" w:rsidP="000E1F2C">
      <w:pPr>
        <w:pStyle w:val="CRCoverPage"/>
        <w:tabs>
          <w:tab w:val="right" w:pos="9639"/>
        </w:tabs>
        <w:spacing w:after="0"/>
        <w:rPr>
          <w:b/>
          <w:i/>
          <w:noProof/>
          <w:sz w:val="28"/>
        </w:rPr>
      </w:pPr>
      <w:bookmarkStart w:id="0" w:name="_Hlk195189890"/>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S5-252391</w:t>
      </w:r>
      <w:r>
        <w:rPr>
          <w:b/>
          <w:i/>
          <w:noProof/>
          <w:sz w:val="28"/>
        </w:rPr>
        <w:fldChar w:fldCharType="end"/>
      </w:r>
    </w:p>
    <w:p w14:paraId="2C93ADC8" w14:textId="77777777" w:rsidR="000E1F2C" w:rsidRDefault="000E1F2C" w:rsidP="000E1F2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F2C" w14:paraId="6E5DBA9E" w14:textId="77777777" w:rsidTr="005B7674">
        <w:tc>
          <w:tcPr>
            <w:tcW w:w="9641" w:type="dxa"/>
            <w:gridSpan w:val="9"/>
            <w:tcBorders>
              <w:top w:val="single" w:sz="4" w:space="0" w:color="auto"/>
              <w:left w:val="single" w:sz="4" w:space="0" w:color="auto"/>
              <w:right w:val="single" w:sz="4" w:space="0" w:color="auto"/>
            </w:tcBorders>
          </w:tcPr>
          <w:p w14:paraId="387EAA72" w14:textId="77777777" w:rsidR="000E1F2C" w:rsidRDefault="000E1F2C" w:rsidP="005B7674">
            <w:pPr>
              <w:pStyle w:val="CRCoverPage"/>
              <w:spacing w:after="0"/>
              <w:jc w:val="right"/>
              <w:rPr>
                <w:i/>
                <w:noProof/>
              </w:rPr>
            </w:pPr>
            <w:r>
              <w:rPr>
                <w:i/>
                <w:noProof/>
                <w:sz w:val="14"/>
              </w:rPr>
              <w:t>CR-Form-v12.3</w:t>
            </w:r>
          </w:p>
        </w:tc>
      </w:tr>
      <w:tr w:rsidR="000E1F2C" w14:paraId="06226A52" w14:textId="77777777" w:rsidTr="005B7674">
        <w:tc>
          <w:tcPr>
            <w:tcW w:w="9641" w:type="dxa"/>
            <w:gridSpan w:val="9"/>
            <w:tcBorders>
              <w:left w:val="single" w:sz="4" w:space="0" w:color="auto"/>
              <w:right w:val="single" w:sz="4" w:space="0" w:color="auto"/>
            </w:tcBorders>
          </w:tcPr>
          <w:p w14:paraId="1CCD2C1F" w14:textId="77777777" w:rsidR="000E1F2C" w:rsidRDefault="000E1F2C" w:rsidP="005B7674">
            <w:pPr>
              <w:pStyle w:val="CRCoverPage"/>
              <w:spacing w:after="0"/>
              <w:jc w:val="center"/>
              <w:rPr>
                <w:noProof/>
              </w:rPr>
            </w:pPr>
            <w:r>
              <w:rPr>
                <w:b/>
                <w:noProof/>
                <w:sz w:val="32"/>
              </w:rPr>
              <w:t>CHANGE REQUEST</w:t>
            </w:r>
          </w:p>
        </w:tc>
      </w:tr>
      <w:tr w:rsidR="000E1F2C" w14:paraId="7892BEC7" w14:textId="77777777" w:rsidTr="005B7674">
        <w:tc>
          <w:tcPr>
            <w:tcW w:w="9641" w:type="dxa"/>
            <w:gridSpan w:val="9"/>
            <w:tcBorders>
              <w:left w:val="single" w:sz="4" w:space="0" w:color="auto"/>
              <w:right w:val="single" w:sz="4" w:space="0" w:color="auto"/>
            </w:tcBorders>
          </w:tcPr>
          <w:p w14:paraId="71558315" w14:textId="77777777" w:rsidR="000E1F2C" w:rsidRDefault="000E1F2C" w:rsidP="005B7674">
            <w:pPr>
              <w:pStyle w:val="CRCoverPage"/>
              <w:spacing w:after="0"/>
              <w:rPr>
                <w:noProof/>
                <w:sz w:val="8"/>
                <w:szCs w:val="8"/>
              </w:rPr>
            </w:pPr>
          </w:p>
        </w:tc>
      </w:tr>
      <w:tr w:rsidR="000E1F2C" w14:paraId="32FB8981" w14:textId="77777777" w:rsidTr="005B7674">
        <w:tc>
          <w:tcPr>
            <w:tcW w:w="142" w:type="dxa"/>
            <w:tcBorders>
              <w:left w:val="single" w:sz="4" w:space="0" w:color="auto"/>
            </w:tcBorders>
          </w:tcPr>
          <w:p w14:paraId="30ADC5C4" w14:textId="77777777" w:rsidR="000E1F2C" w:rsidRDefault="000E1F2C" w:rsidP="005B7674">
            <w:pPr>
              <w:pStyle w:val="CRCoverPage"/>
              <w:spacing w:after="0"/>
              <w:jc w:val="right"/>
              <w:rPr>
                <w:noProof/>
              </w:rPr>
            </w:pPr>
          </w:p>
        </w:tc>
        <w:tc>
          <w:tcPr>
            <w:tcW w:w="1559" w:type="dxa"/>
            <w:shd w:val="pct30" w:color="FFFF00" w:fill="auto"/>
          </w:tcPr>
          <w:p w14:paraId="1588B238" w14:textId="77777777" w:rsidR="000E1F2C" w:rsidRPr="00410371" w:rsidRDefault="000E1F2C" w:rsidP="005B767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28.708</w:t>
            </w:r>
            <w:r>
              <w:rPr>
                <w:b/>
                <w:noProof/>
                <w:sz w:val="28"/>
              </w:rPr>
              <w:fldChar w:fldCharType="end"/>
            </w:r>
          </w:p>
        </w:tc>
        <w:tc>
          <w:tcPr>
            <w:tcW w:w="709" w:type="dxa"/>
          </w:tcPr>
          <w:p w14:paraId="3829C2CB" w14:textId="77777777" w:rsidR="000E1F2C" w:rsidRDefault="000E1F2C" w:rsidP="005B7674">
            <w:pPr>
              <w:pStyle w:val="CRCoverPage"/>
              <w:spacing w:after="0"/>
              <w:jc w:val="center"/>
              <w:rPr>
                <w:noProof/>
              </w:rPr>
            </w:pPr>
            <w:r>
              <w:rPr>
                <w:b/>
                <w:noProof/>
                <w:sz w:val="28"/>
              </w:rPr>
              <w:t>CR</w:t>
            </w:r>
          </w:p>
        </w:tc>
        <w:tc>
          <w:tcPr>
            <w:tcW w:w="1276" w:type="dxa"/>
            <w:shd w:val="pct30" w:color="FFFF00" w:fill="auto"/>
          </w:tcPr>
          <w:p w14:paraId="3522C548" w14:textId="77777777" w:rsidR="000E1F2C" w:rsidRPr="00410371" w:rsidRDefault="000E1F2C" w:rsidP="005B7674">
            <w:pPr>
              <w:pStyle w:val="CRCoverPage"/>
              <w:spacing w:after="0"/>
              <w:rPr>
                <w:noProof/>
              </w:rPr>
            </w:pPr>
            <w:r>
              <w:fldChar w:fldCharType="begin"/>
            </w:r>
            <w:r>
              <w:instrText xml:space="preserve"> DOCPROPERTY  Cr#  \* MERGEFORMAT </w:instrText>
            </w:r>
            <w:r>
              <w:fldChar w:fldCharType="separate"/>
            </w:r>
            <w:r w:rsidRPr="00410371">
              <w:rPr>
                <w:b/>
                <w:noProof/>
                <w:sz w:val="28"/>
              </w:rPr>
              <w:t>0011</w:t>
            </w:r>
            <w:r>
              <w:rPr>
                <w:b/>
                <w:noProof/>
                <w:sz w:val="28"/>
              </w:rPr>
              <w:fldChar w:fldCharType="end"/>
            </w:r>
          </w:p>
        </w:tc>
        <w:tc>
          <w:tcPr>
            <w:tcW w:w="709" w:type="dxa"/>
          </w:tcPr>
          <w:p w14:paraId="11F72557" w14:textId="77777777" w:rsidR="000E1F2C" w:rsidRDefault="000E1F2C" w:rsidP="005B7674">
            <w:pPr>
              <w:pStyle w:val="CRCoverPage"/>
              <w:tabs>
                <w:tab w:val="right" w:pos="625"/>
              </w:tabs>
              <w:spacing w:after="0"/>
              <w:jc w:val="center"/>
              <w:rPr>
                <w:noProof/>
              </w:rPr>
            </w:pPr>
            <w:r>
              <w:rPr>
                <w:b/>
                <w:bCs/>
                <w:noProof/>
                <w:sz w:val="28"/>
              </w:rPr>
              <w:t>rev</w:t>
            </w:r>
          </w:p>
        </w:tc>
        <w:tc>
          <w:tcPr>
            <w:tcW w:w="992" w:type="dxa"/>
            <w:shd w:val="pct30" w:color="FFFF00" w:fill="auto"/>
          </w:tcPr>
          <w:p w14:paraId="51602756" w14:textId="77777777" w:rsidR="000E1F2C" w:rsidRPr="00410371" w:rsidRDefault="000E1F2C" w:rsidP="005B767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70D1F8F0" w14:textId="77777777" w:rsidR="000E1F2C" w:rsidRDefault="000E1F2C" w:rsidP="005B7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80234" w14:textId="77777777" w:rsidR="000E1F2C" w:rsidRPr="00410371" w:rsidRDefault="000E1F2C" w:rsidP="005B767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5F8957D6" w14:textId="77777777" w:rsidR="000E1F2C" w:rsidRDefault="000E1F2C" w:rsidP="005B7674">
            <w:pPr>
              <w:pStyle w:val="CRCoverPage"/>
              <w:spacing w:after="0"/>
              <w:rPr>
                <w:noProof/>
              </w:rPr>
            </w:pPr>
          </w:p>
        </w:tc>
      </w:tr>
      <w:tr w:rsidR="000E1F2C" w14:paraId="2E925A99" w14:textId="77777777" w:rsidTr="005B7674">
        <w:tc>
          <w:tcPr>
            <w:tcW w:w="9641" w:type="dxa"/>
            <w:gridSpan w:val="9"/>
            <w:tcBorders>
              <w:left w:val="single" w:sz="4" w:space="0" w:color="auto"/>
              <w:right w:val="single" w:sz="4" w:space="0" w:color="auto"/>
            </w:tcBorders>
          </w:tcPr>
          <w:p w14:paraId="76D6EEC1" w14:textId="77777777" w:rsidR="000E1F2C" w:rsidRDefault="000E1F2C" w:rsidP="005B7674">
            <w:pPr>
              <w:pStyle w:val="CRCoverPage"/>
              <w:spacing w:after="0"/>
              <w:rPr>
                <w:noProof/>
              </w:rPr>
            </w:pPr>
          </w:p>
        </w:tc>
      </w:tr>
      <w:tr w:rsidR="000E1F2C" w14:paraId="0A73F0BD" w14:textId="77777777" w:rsidTr="005B7674">
        <w:tc>
          <w:tcPr>
            <w:tcW w:w="9641" w:type="dxa"/>
            <w:gridSpan w:val="9"/>
            <w:tcBorders>
              <w:top w:val="single" w:sz="4" w:space="0" w:color="auto"/>
            </w:tcBorders>
          </w:tcPr>
          <w:p w14:paraId="3FAA7C6B" w14:textId="77777777" w:rsidR="000E1F2C" w:rsidRPr="00F25D98" w:rsidRDefault="000E1F2C" w:rsidP="005B76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F2C" w14:paraId="6B4E82D1" w14:textId="77777777" w:rsidTr="005B7674">
        <w:tc>
          <w:tcPr>
            <w:tcW w:w="9641" w:type="dxa"/>
            <w:gridSpan w:val="9"/>
          </w:tcPr>
          <w:p w14:paraId="1CE72A4D" w14:textId="77777777" w:rsidR="000E1F2C" w:rsidRDefault="000E1F2C" w:rsidP="005B7674">
            <w:pPr>
              <w:pStyle w:val="CRCoverPage"/>
              <w:spacing w:after="0"/>
              <w:rPr>
                <w:noProof/>
                <w:sz w:val="8"/>
                <w:szCs w:val="8"/>
              </w:rPr>
            </w:pPr>
          </w:p>
        </w:tc>
      </w:tr>
    </w:tbl>
    <w:p w14:paraId="3DFD8AA1" w14:textId="77777777" w:rsidR="000E1F2C" w:rsidRDefault="000E1F2C" w:rsidP="000E1F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1F2C" w14:paraId="4C498130" w14:textId="77777777" w:rsidTr="005B7674">
        <w:tc>
          <w:tcPr>
            <w:tcW w:w="2835" w:type="dxa"/>
          </w:tcPr>
          <w:p w14:paraId="42BC2252" w14:textId="77777777" w:rsidR="000E1F2C" w:rsidRDefault="000E1F2C" w:rsidP="005B7674">
            <w:pPr>
              <w:pStyle w:val="CRCoverPage"/>
              <w:tabs>
                <w:tab w:val="right" w:pos="2751"/>
              </w:tabs>
              <w:spacing w:after="0"/>
              <w:rPr>
                <w:b/>
                <w:i/>
                <w:noProof/>
              </w:rPr>
            </w:pPr>
            <w:r>
              <w:rPr>
                <w:b/>
                <w:i/>
                <w:noProof/>
              </w:rPr>
              <w:t>Proposed change affects:</w:t>
            </w:r>
          </w:p>
        </w:tc>
        <w:tc>
          <w:tcPr>
            <w:tcW w:w="1418" w:type="dxa"/>
          </w:tcPr>
          <w:p w14:paraId="467D89D7" w14:textId="77777777" w:rsidR="000E1F2C" w:rsidRDefault="000E1F2C" w:rsidP="005B7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DE614" w14:textId="77777777" w:rsidR="000E1F2C" w:rsidRDefault="000E1F2C" w:rsidP="005B7674">
            <w:pPr>
              <w:pStyle w:val="CRCoverPage"/>
              <w:spacing w:after="0"/>
              <w:jc w:val="center"/>
              <w:rPr>
                <w:b/>
                <w:caps/>
                <w:noProof/>
              </w:rPr>
            </w:pPr>
          </w:p>
        </w:tc>
        <w:tc>
          <w:tcPr>
            <w:tcW w:w="709" w:type="dxa"/>
            <w:tcBorders>
              <w:left w:val="single" w:sz="4" w:space="0" w:color="auto"/>
            </w:tcBorders>
          </w:tcPr>
          <w:p w14:paraId="6B107976" w14:textId="77777777" w:rsidR="000E1F2C" w:rsidRDefault="000E1F2C" w:rsidP="005B7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088CB" w14:textId="77777777" w:rsidR="000E1F2C" w:rsidRDefault="000E1F2C" w:rsidP="005B7674">
            <w:pPr>
              <w:pStyle w:val="CRCoverPage"/>
              <w:spacing w:after="0"/>
              <w:jc w:val="center"/>
              <w:rPr>
                <w:b/>
                <w:caps/>
                <w:noProof/>
              </w:rPr>
            </w:pPr>
          </w:p>
        </w:tc>
        <w:tc>
          <w:tcPr>
            <w:tcW w:w="2126" w:type="dxa"/>
          </w:tcPr>
          <w:p w14:paraId="7F5CC75B" w14:textId="77777777" w:rsidR="000E1F2C" w:rsidRDefault="000E1F2C" w:rsidP="005B7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8F8C1" w14:textId="77777777" w:rsidR="000E1F2C" w:rsidRDefault="000E1F2C" w:rsidP="005B7674">
            <w:pPr>
              <w:pStyle w:val="CRCoverPage"/>
              <w:spacing w:after="0"/>
              <w:jc w:val="center"/>
              <w:rPr>
                <w:b/>
                <w:caps/>
                <w:noProof/>
              </w:rPr>
            </w:pPr>
          </w:p>
        </w:tc>
        <w:tc>
          <w:tcPr>
            <w:tcW w:w="1418" w:type="dxa"/>
            <w:tcBorders>
              <w:left w:val="nil"/>
            </w:tcBorders>
          </w:tcPr>
          <w:p w14:paraId="614BBFFB" w14:textId="77777777" w:rsidR="000E1F2C" w:rsidRDefault="000E1F2C" w:rsidP="005B7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10DF0B" w14:textId="77777777" w:rsidR="000E1F2C" w:rsidRDefault="000E1F2C" w:rsidP="005B7674">
            <w:pPr>
              <w:pStyle w:val="CRCoverPage"/>
              <w:spacing w:after="0"/>
              <w:jc w:val="center"/>
              <w:rPr>
                <w:b/>
                <w:bCs/>
                <w:caps/>
                <w:noProof/>
              </w:rPr>
            </w:pPr>
          </w:p>
        </w:tc>
      </w:tr>
    </w:tbl>
    <w:p w14:paraId="3AEDE043" w14:textId="77777777" w:rsidR="000E1F2C" w:rsidRDefault="000E1F2C" w:rsidP="000E1F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1F2C" w14:paraId="57A71551" w14:textId="77777777" w:rsidTr="005B7674">
        <w:tc>
          <w:tcPr>
            <w:tcW w:w="9640" w:type="dxa"/>
            <w:gridSpan w:val="11"/>
          </w:tcPr>
          <w:p w14:paraId="52C12B4D" w14:textId="77777777" w:rsidR="000E1F2C" w:rsidRDefault="000E1F2C" w:rsidP="005B7674">
            <w:pPr>
              <w:pStyle w:val="CRCoverPage"/>
              <w:spacing w:after="0"/>
              <w:rPr>
                <w:noProof/>
                <w:sz w:val="8"/>
                <w:szCs w:val="8"/>
              </w:rPr>
            </w:pPr>
          </w:p>
        </w:tc>
      </w:tr>
      <w:tr w:rsidR="000E1F2C" w14:paraId="46B42BBF" w14:textId="77777777" w:rsidTr="005B7674">
        <w:tc>
          <w:tcPr>
            <w:tcW w:w="1843" w:type="dxa"/>
            <w:tcBorders>
              <w:top w:val="single" w:sz="4" w:space="0" w:color="auto"/>
              <w:left w:val="single" w:sz="4" w:space="0" w:color="auto"/>
            </w:tcBorders>
          </w:tcPr>
          <w:p w14:paraId="3FE9B74B" w14:textId="77777777" w:rsidR="000E1F2C" w:rsidRDefault="000E1F2C" w:rsidP="005B7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297D2F" w14:textId="77777777" w:rsidR="000E1F2C" w:rsidRDefault="000E1F2C" w:rsidP="005B7674">
            <w:pPr>
              <w:pStyle w:val="CRCoverPage"/>
              <w:spacing w:after="0"/>
              <w:ind w:left="100"/>
              <w:rPr>
                <w:noProof/>
              </w:rPr>
            </w:pPr>
            <w:r>
              <w:fldChar w:fldCharType="begin"/>
            </w:r>
            <w:r>
              <w:instrText xml:space="preserve"> DOCPROPERTY  CrTitle  \* MERGEFORMAT </w:instrText>
            </w:r>
            <w:r>
              <w:fldChar w:fldCharType="separate"/>
            </w:r>
            <w:r>
              <w:t>Rel-19 CR TS 28.708 Add attributes to support Store and Forward Satellite operation for EPC</w:t>
            </w:r>
            <w:r>
              <w:fldChar w:fldCharType="end"/>
            </w:r>
          </w:p>
        </w:tc>
      </w:tr>
      <w:tr w:rsidR="000E1F2C" w14:paraId="6480B4B5" w14:textId="77777777" w:rsidTr="005B7674">
        <w:tc>
          <w:tcPr>
            <w:tcW w:w="1843" w:type="dxa"/>
            <w:tcBorders>
              <w:left w:val="single" w:sz="4" w:space="0" w:color="auto"/>
            </w:tcBorders>
          </w:tcPr>
          <w:p w14:paraId="08FF16A8" w14:textId="77777777" w:rsidR="000E1F2C" w:rsidRDefault="000E1F2C" w:rsidP="005B7674">
            <w:pPr>
              <w:pStyle w:val="CRCoverPage"/>
              <w:spacing w:after="0"/>
              <w:rPr>
                <w:b/>
                <w:i/>
                <w:noProof/>
                <w:sz w:val="8"/>
                <w:szCs w:val="8"/>
              </w:rPr>
            </w:pPr>
          </w:p>
        </w:tc>
        <w:tc>
          <w:tcPr>
            <w:tcW w:w="7797" w:type="dxa"/>
            <w:gridSpan w:val="10"/>
            <w:tcBorders>
              <w:right w:val="single" w:sz="4" w:space="0" w:color="auto"/>
            </w:tcBorders>
          </w:tcPr>
          <w:p w14:paraId="3D14DD75" w14:textId="77777777" w:rsidR="000E1F2C" w:rsidRDefault="000E1F2C" w:rsidP="005B7674">
            <w:pPr>
              <w:pStyle w:val="CRCoverPage"/>
              <w:spacing w:after="0"/>
              <w:rPr>
                <w:noProof/>
                <w:sz w:val="8"/>
                <w:szCs w:val="8"/>
              </w:rPr>
            </w:pPr>
          </w:p>
        </w:tc>
      </w:tr>
      <w:tr w:rsidR="000E1F2C" w14:paraId="48587DAA" w14:textId="77777777" w:rsidTr="005B7674">
        <w:tc>
          <w:tcPr>
            <w:tcW w:w="1843" w:type="dxa"/>
            <w:tcBorders>
              <w:left w:val="single" w:sz="4" w:space="0" w:color="auto"/>
            </w:tcBorders>
          </w:tcPr>
          <w:p w14:paraId="38A1707A" w14:textId="77777777" w:rsidR="000E1F2C" w:rsidRDefault="000E1F2C" w:rsidP="005B7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64C14D" w14:textId="38D9A42E" w:rsidR="000E1F2C" w:rsidRDefault="000E1F2C" w:rsidP="005B7674">
            <w:pPr>
              <w:pStyle w:val="CRCoverPage"/>
              <w:spacing w:after="0"/>
              <w:ind w:left="100"/>
              <w:rPr>
                <w:noProof/>
              </w:rPr>
            </w:pPr>
            <w:r>
              <w:fldChar w:fldCharType="begin"/>
            </w:r>
            <w:r>
              <w:instrText xml:space="preserve"> DOCPROPERTY  SourceIfWg  \* MERGEFORMAT </w:instrText>
            </w:r>
            <w:r>
              <w:fldChar w:fldCharType="separate"/>
            </w:r>
            <w:r>
              <w:rPr>
                <w:noProof/>
              </w:rPr>
              <w:t>Samsung</w:t>
            </w:r>
            <w:r>
              <w:rPr>
                <w:noProof/>
              </w:rPr>
              <w:fldChar w:fldCharType="end"/>
            </w:r>
          </w:p>
        </w:tc>
      </w:tr>
      <w:tr w:rsidR="000E1F2C" w14:paraId="45751725" w14:textId="77777777" w:rsidTr="005B7674">
        <w:tc>
          <w:tcPr>
            <w:tcW w:w="1843" w:type="dxa"/>
            <w:tcBorders>
              <w:left w:val="single" w:sz="4" w:space="0" w:color="auto"/>
            </w:tcBorders>
          </w:tcPr>
          <w:p w14:paraId="05D9C2AB" w14:textId="77777777" w:rsidR="000E1F2C" w:rsidRDefault="000E1F2C" w:rsidP="005B7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0DE0C8" w14:textId="0AA8F1B8" w:rsidR="000E1F2C" w:rsidRDefault="000E1F2C" w:rsidP="005B7674">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0E1F2C" w14:paraId="1FC91613" w14:textId="77777777" w:rsidTr="005B7674">
        <w:tc>
          <w:tcPr>
            <w:tcW w:w="1843" w:type="dxa"/>
            <w:tcBorders>
              <w:left w:val="single" w:sz="4" w:space="0" w:color="auto"/>
            </w:tcBorders>
          </w:tcPr>
          <w:p w14:paraId="3805D303" w14:textId="77777777" w:rsidR="000E1F2C" w:rsidRDefault="000E1F2C" w:rsidP="005B7674">
            <w:pPr>
              <w:pStyle w:val="CRCoverPage"/>
              <w:spacing w:after="0"/>
              <w:rPr>
                <w:b/>
                <w:i/>
                <w:noProof/>
                <w:sz w:val="8"/>
                <w:szCs w:val="8"/>
              </w:rPr>
            </w:pPr>
          </w:p>
        </w:tc>
        <w:tc>
          <w:tcPr>
            <w:tcW w:w="7797" w:type="dxa"/>
            <w:gridSpan w:val="10"/>
            <w:tcBorders>
              <w:right w:val="single" w:sz="4" w:space="0" w:color="auto"/>
            </w:tcBorders>
          </w:tcPr>
          <w:p w14:paraId="527CFB7F" w14:textId="77777777" w:rsidR="000E1F2C" w:rsidRDefault="000E1F2C" w:rsidP="005B7674">
            <w:pPr>
              <w:pStyle w:val="CRCoverPage"/>
              <w:spacing w:after="0"/>
              <w:rPr>
                <w:noProof/>
                <w:sz w:val="8"/>
                <w:szCs w:val="8"/>
              </w:rPr>
            </w:pPr>
          </w:p>
        </w:tc>
      </w:tr>
      <w:tr w:rsidR="000E1F2C" w14:paraId="78E463A9" w14:textId="77777777" w:rsidTr="005B7674">
        <w:tc>
          <w:tcPr>
            <w:tcW w:w="1843" w:type="dxa"/>
            <w:tcBorders>
              <w:left w:val="single" w:sz="4" w:space="0" w:color="auto"/>
            </w:tcBorders>
          </w:tcPr>
          <w:p w14:paraId="00608FB4" w14:textId="77777777" w:rsidR="000E1F2C" w:rsidRDefault="000E1F2C" w:rsidP="005B7674">
            <w:pPr>
              <w:pStyle w:val="CRCoverPage"/>
              <w:tabs>
                <w:tab w:val="right" w:pos="1759"/>
              </w:tabs>
              <w:spacing w:after="0"/>
              <w:rPr>
                <w:b/>
                <w:i/>
                <w:noProof/>
              </w:rPr>
            </w:pPr>
            <w:r>
              <w:rPr>
                <w:b/>
                <w:i/>
                <w:noProof/>
              </w:rPr>
              <w:t>Work item code:</w:t>
            </w:r>
          </w:p>
        </w:tc>
        <w:tc>
          <w:tcPr>
            <w:tcW w:w="3686" w:type="dxa"/>
            <w:gridSpan w:val="5"/>
            <w:shd w:val="pct30" w:color="FFFF00" w:fill="auto"/>
          </w:tcPr>
          <w:p w14:paraId="137593BB" w14:textId="77777777" w:rsidR="000E1F2C" w:rsidRDefault="000E1F2C" w:rsidP="005B7674">
            <w:pPr>
              <w:pStyle w:val="CRCoverPage"/>
              <w:spacing w:after="0"/>
              <w:ind w:left="100"/>
              <w:rPr>
                <w:noProof/>
              </w:rPr>
            </w:pPr>
            <w:r>
              <w:fldChar w:fldCharType="begin"/>
            </w:r>
            <w:r>
              <w:instrText xml:space="preserve"> DOCPROPERTY  RelatedWis  \* MERGEFORMAT </w:instrText>
            </w:r>
            <w:r>
              <w:fldChar w:fldCharType="separate"/>
            </w:r>
            <w:r>
              <w:rPr>
                <w:noProof/>
              </w:rPr>
              <w:t>NTN_OAM_Ph2</w:t>
            </w:r>
            <w:r>
              <w:rPr>
                <w:noProof/>
              </w:rPr>
              <w:fldChar w:fldCharType="end"/>
            </w:r>
          </w:p>
        </w:tc>
        <w:tc>
          <w:tcPr>
            <w:tcW w:w="567" w:type="dxa"/>
            <w:tcBorders>
              <w:left w:val="nil"/>
            </w:tcBorders>
          </w:tcPr>
          <w:p w14:paraId="20B12E46" w14:textId="77777777" w:rsidR="000E1F2C" w:rsidRDefault="000E1F2C" w:rsidP="005B7674">
            <w:pPr>
              <w:pStyle w:val="CRCoverPage"/>
              <w:spacing w:after="0"/>
              <w:ind w:right="100"/>
              <w:rPr>
                <w:noProof/>
              </w:rPr>
            </w:pPr>
          </w:p>
        </w:tc>
        <w:tc>
          <w:tcPr>
            <w:tcW w:w="1417" w:type="dxa"/>
            <w:gridSpan w:val="3"/>
            <w:tcBorders>
              <w:left w:val="nil"/>
            </w:tcBorders>
          </w:tcPr>
          <w:p w14:paraId="48490442" w14:textId="77777777" w:rsidR="000E1F2C" w:rsidRDefault="000E1F2C" w:rsidP="005B7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35394F" w14:textId="77777777" w:rsidR="000E1F2C" w:rsidRDefault="000E1F2C" w:rsidP="005B7674">
            <w:pPr>
              <w:pStyle w:val="CRCoverPage"/>
              <w:spacing w:after="0"/>
              <w:ind w:left="100"/>
              <w:rPr>
                <w:noProof/>
              </w:rPr>
            </w:pPr>
            <w:r>
              <w:fldChar w:fldCharType="begin"/>
            </w:r>
            <w:r>
              <w:instrText xml:space="preserve"> DOCPROPERTY  ResDate  \* MERGEFORMAT </w:instrText>
            </w:r>
            <w:r>
              <w:fldChar w:fldCharType="separate"/>
            </w:r>
            <w:r>
              <w:rPr>
                <w:noProof/>
              </w:rPr>
              <w:t>2025-05-08</w:t>
            </w:r>
            <w:r>
              <w:rPr>
                <w:noProof/>
              </w:rPr>
              <w:fldChar w:fldCharType="end"/>
            </w:r>
          </w:p>
        </w:tc>
      </w:tr>
      <w:tr w:rsidR="000E1F2C" w14:paraId="4A39766F" w14:textId="77777777" w:rsidTr="005B7674">
        <w:tc>
          <w:tcPr>
            <w:tcW w:w="1843" w:type="dxa"/>
            <w:tcBorders>
              <w:left w:val="single" w:sz="4" w:space="0" w:color="auto"/>
            </w:tcBorders>
          </w:tcPr>
          <w:p w14:paraId="6CD05409" w14:textId="77777777" w:rsidR="000E1F2C" w:rsidRDefault="000E1F2C" w:rsidP="005B7674">
            <w:pPr>
              <w:pStyle w:val="CRCoverPage"/>
              <w:spacing w:after="0"/>
              <w:rPr>
                <w:b/>
                <w:i/>
                <w:noProof/>
                <w:sz w:val="8"/>
                <w:szCs w:val="8"/>
              </w:rPr>
            </w:pPr>
          </w:p>
        </w:tc>
        <w:tc>
          <w:tcPr>
            <w:tcW w:w="1986" w:type="dxa"/>
            <w:gridSpan w:val="4"/>
          </w:tcPr>
          <w:p w14:paraId="0F34D109" w14:textId="77777777" w:rsidR="000E1F2C" w:rsidRDefault="000E1F2C" w:rsidP="005B7674">
            <w:pPr>
              <w:pStyle w:val="CRCoverPage"/>
              <w:spacing w:after="0"/>
              <w:rPr>
                <w:noProof/>
                <w:sz w:val="8"/>
                <w:szCs w:val="8"/>
              </w:rPr>
            </w:pPr>
          </w:p>
        </w:tc>
        <w:tc>
          <w:tcPr>
            <w:tcW w:w="2267" w:type="dxa"/>
            <w:gridSpan w:val="2"/>
          </w:tcPr>
          <w:p w14:paraId="7844122B" w14:textId="77777777" w:rsidR="000E1F2C" w:rsidRDefault="000E1F2C" w:rsidP="005B7674">
            <w:pPr>
              <w:pStyle w:val="CRCoverPage"/>
              <w:spacing w:after="0"/>
              <w:rPr>
                <w:noProof/>
                <w:sz w:val="8"/>
                <w:szCs w:val="8"/>
              </w:rPr>
            </w:pPr>
          </w:p>
        </w:tc>
        <w:tc>
          <w:tcPr>
            <w:tcW w:w="1417" w:type="dxa"/>
            <w:gridSpan w:val="3"/>
          </w:tcPr>
          <w:p w14:paraId="6679FBE5" w14:textId="77777777" w:rsidR="000E1F2C" w:rsidRDefault="000E1F2C" w:rsidP="005B7674">
            <w:pPr>
              <w:pStyle w:val="CRCoverPage"/>
              <w:spacing w:after="0"/>
              <w:rPr>
                <w:noProof/>
                <w:sz w:val="8"/>
                <w:szCs w:val="8"/>
              </w:rPr>
            </w:pPr>
          </w:p>
        </w:tc>
        <w:tc>
          <w:tcPr>
            <w:tcW w:w="2127" w:type="dxa"/>
            <w:tcBorders>
              <w:right w:val="single" w:sz="4" w:space="0" w:color="auto"/>
            </w:tcBorders>
          </w:tcPr>
          <w:p w14:paraId="70C17F31" w14:textId="77777777" w:rsidR="000E1F2C" w:rsidRDefault="000E1F2C" w:rsidP="005B7674">
            <w:pPr>
              <w:pStyle w:val="CRCoverPage"/>
              <w:spacing w:after="0"/>
              <w:rPr>
                <w:noProof/>
                <w:sz w:val="8"/>
                <w:szCs w:val="8"/>
              </w:rPr>
            </w:pPr>
          </w:p>
        </w:tc>
      </w:tr>
      <w:tr w:rsidR="000E1F2C" w14:paraId="0FC097BD" w14:textId="77777777" w:rsidTr="005B7674">
        <w:trPr>
          <w:cantSplit/>
        </w:trPr>
        <w:tc>
          <w:tcPr>
            <w:tcW w:w="1843" w:type="dxa"/>
            <w:tcBorders>
              <w:left w:val="single" w:sz="4" w:space="0" w:color="auto"/>
            </w:tcBorders>
          </w:tcPr>
          <w:p w14:paraId="19814F14" w14:textId="77777777" w:rsidR="000E1F2C" w:rsidRDefault="000E1F2C" w:rsidP="005B7674">
            <w:pPr>
              <w:pStyle w:val="CRCoverPage"/>
              <w:tabs>
                <w:tab w:val="right" w:pos="1759"/>
              </w:tabs>
              <w:spacing w:after="0"/>
              <w:rPr>
                <w:b/>
                <w:i/>
                <w:noProof/>
              </w:rPr>
            </w:pPr>
            <w:r>
              <w:rPr>
                <w:b/>
                <w:i/>
                <w:noProof/>
              </w:rPr>
              <w:t>Category:</w:t>
            </w:r>
          </w:p>
        </w:tc>
        <w:tc>
          <w:tcPr>
            <w:tcW w:w="851" w:type="dxa"/>
            <w:shd w:val="pct30" w:color="FFFF00" w:fill="auto"/>
          </w:tcPr>
          <w:p w14:paraId="10C36213" w14:textId="77777777" w:rsidR="000E1F2C" w:rsidRDefault="000E1F2C" w:rsidP="005B767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2962209" w14:textId="77777777" w:rsidR="000E1F2C" w:rsidRDefault="000E1F2C" w:rsidP="005B7674">
            <w:pPr>
              <w:pStyle w:val="CRCoverPage"/>
              <w:spacing w:after="0"/>
              <w:rPr>
                <w:noProof/>
              </w:rPr>
            </w:pPr>
          </w:p>
        </w:tc>
        <w:tc>
          <w:tcPr>
            <w:tcW w:w="1417" w:type="dxa"/>
            <w:gridSpan w:val="3"/>
            <w:tcBorders>
              <w:left w:val="nil"/>
            </w:tcBorders>
          </w:tcPr>
          <w:p w14:paraId="44A47069" w14:textId="77777777" w:rsidR="000E1F2C" w:rsidRDefault="000E1F2C" w:rsidP="005B7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794E5F" w14:textId="77777777" w:rsidR="000E1F2C" w:rsidRDefault="000E1F2C" w:rsidP="005B7674">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0E1F2C" w14:paraId="0DC95DE5" w14:textId="77777777" w:rsidTr="005B7674">
        <w:tc>
          <w:tcPr>
            <w:tcW w:w="1843" w:type="dxa"/>
            <w:tcBorders>
              <w:left w:val="single" w:sz="4" w:space="0" w:color="auto"/>
              <w:bottom w:val="single" w:sz="4" w:space="0" w:color="auto"/>
            </w:tcBorders>
          </w:tcPr>
          <w:p w14:paraId="6A89DFA3" w14:textId="77777777" w:rsidR="000E1F2C" w:rsidRDefault="000E1F2C" w:rsidP="005B7674">
            <w:pPr>
              <w:pStyle w:val="CRCoverPage"/>
              <w:spacing w:after="0"/>
              <w:rPr>
                <w:b/>
                <w:i/>
                <w:noProof/>
              </w:rPr>
            </w:pPr>
          </w:p>
        </w:tc>
        <w:tc>
          <w:tcPr>
            <w:tcW w:w="4677" w:type="dxa"/>
            <w:gridSpan w:val="8"/>
            <w:tcBorders>
              <w:bottom w:val="single" w:sz="4" w:space="0" w:color="auto"/>
            </w:tcBorders>
          </w:tcPr>
          <w:p w14:paraId="46554FF9" w14:textId="77777777" w:rsidR="000E1F2C" w:rsidRDefault="000E1F2C" w:rsidP="005B7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E9E28A" w14:textId="77777777" w:rsidR="000E1F2C" w:rsidRDefault="000E1F2C" w:rsidP="005B76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A4B53B" w14:textId="77777777" w:rsidR="000E1F2C" w:rsidRPr="007C2097" w:rsidRDefault="000E1F2C" w:rsidP="005B7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E1F2C" w14:paraId="72FFEFD0" w14:textId="77777777" w:rsidTr="005B7674">
        <w:tc>
          <w:tcPr>
            <w:tcW w:w="1843" w:type="dxa"/>
          </w:tcPr>
          <w:p w14:paraId="0123DC48" w14:textId="77777777" w:rsidR="000E1F2C" w:rsidRDefault="000E1F2C" w:rsidP="005B7674">
            <w:pPr>
              <w:pStyle w:val="CRCoverPage"/>
              <w:spacing w:after="0"/>
              <w:rPr>
                <w:b/>
                <w:i/>
                <w:noProof/>
                <w:sz w:val="8"/>
                <w:szCs w:val="8"/>
              </w:rPr>
            </w:pPr>
          </w:p>
        </w:tc>
        <w:tc>
          <w:tcPr>
            <w:tcW w:w="7797" w:type="dxa"/>
            <w:gridSpan w:val="10"/>
          </w:tcPr>
          <w:p w14:paraId="57C67193" w14:textId="77777777" w:rsidR="000E1F2C" w:rsidRDefault="000E1F2C" w:rsidP="005B7674">
            <w:pPr>
              <w:pStyle w:val="CRCoverPage"/>
              <w:spacing w:after="0"/>
              <w:rPr>
                <w:noProof/>
                <w:sz w:val="8"/>
                <w:szCs w:val="8"/>
              </w:rPr>
            </w:pPr>
          </w:p>
        </w:tc>
      </w:tr>
      <w:tr w:rsidR="000E1F2C" w14:paraId="79BF3056" w14:textId="77777777" w:rsidTr="005B7674">
        <w:tc>
          <w:tcPr>
            <w:tcW w:w="2694" w:type="dxa"/>
            <w:gridSpan w:val="2"/>
            <w:tcBorders>
              <w:top w:val="single" w:sz="4" w:space="0" w:color="auto"/>
              <w:left w:val="single" w:sz="4" w:space="0" w:color="auto"/>
            </w:tcBorders>
          </w:tcPr>
          <w:p w14:paraId="5F9FFAF1" w14:textId="77777777" w:rsidR="000E1F2C" w:rsidRDefault="000E1F2C" w:rsidP="000E1F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F372D" w14:textId="77777777" w:rsidR="000E1F2C" w:rsidRDefault="000E1F2C" w:rsidP="000E1F2C">
            <w:pPr>
              <w:pStyle w:val="CRCoverPage"/>
              <w:spacing w:after="0"/>
              <w:rPr>
                <w:lang w:eastAsia="zh-CN"/>
              </w:rPr>
            </w:pPr>
            <w:r w:rsidRPr="001C4213">
              <w:t xml:space="preserve">5GSAT_Ph3_ARCH introduces support of </w:t>
            </w:r>
            <w:r w:rsidRPr="00B864EE">
              <w:t>Store and Forward Satellite operation</w:t>
            </w:r>
            <w:r>
              <w:rPr>
                <w:rFonts w:hint="eastAsia"/>
                <w:lang w:eastAsia="zh-CN"/>
              </w:rPr>
              <w:t xml:space="preserve">. </w:t>
            </w:r>
          </w:p>
          <w:p w14:paraId="2074AB2A" w14:textId="77777777" w:rsidR="000E1F2C" w:rsidRDefault="000E1F2C" w:rsidP="000E1F2C">
            <w:pPr>
              <w:pStyle w:val="CRCoverPage"/>
              <w:spacing w:after="0"/>
              <w:rPr>
                <w:lang w:eastAsia="zh-CN"/>
              </w:rPr>
            </w:pPr>
          </w:p>
          <w:p w14:paraId="36D740CD" w14:textId="77777777" w:rsidR="000E1F2C" w:rsidRDefault="000E1F2C" w:rsidP="000E1F2C">
            <w:pPr>
              <w:pStyle w:val="CRCoverPage"/>
              <w:spacing w:after="0"/>
              <w:rPr>
                <w:lang w:eastAsia="zh-CN"/>
              </w:rPr>
            </w:pPr>
            <w:r w:rsidRPr="000838C3">
              <w:rPr>
                <w:lang w:eastAsia="zh-CN"/>
              </w:rPr>
              <w:t>To support Store and Forward Satellite operation, eNodeB and some network functionalities need to be deployed on the satellite</w:t>
            </w:r>
            <w:r>
              <w:rPr>
                <w:rFonts w:hint="eastAsia"/>
                <w:lang w:eastAsia="zh-CN"/>
              </w:rPr>
              <w:t xml:space="preserve"> (see TS 23.401 clause 4.13.9).</w:t>
            </w:r>
          </w:p>
          <w:p w14:paraId="7ADDCA71" w14:textId="77777777" w:rsidR="000E1F2C" w:rsidRDefault="000E1F2C" w:rsidP="000E1F2C">
            <w:pPr>
              <w:pStyle w:val="CRCoverPage"/>
              <w:spacing w:after="0"/>
              <w:jc w:val="center"/>
              <w:rPr>
                <w:rFonts w:ascii="Times New Roman" w:eastAsiaTheme="minorEastAsia" w:hAnsi="Times New Roman"/>
                <w:lang w:eastAsia="en-GB"/>
              </w:rPr>
            </w:pPr>
            <w:r>
              <w:rPr>
                <w:rFonts w:ascii="Times New Roman" w:eastAsiaTheme="minorEastAsia" w:hAnsi="Times New Roman"/>
                <w:lang w:eastAsia="en-GB"/>
              </w:rPr>
              <w:object w:dxaOrig="9450" w:dyaOrig="7180" w14:anchorId="75E55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0.2pt;height:174.5pt" o:ole="">
                  <v:imagedata r:id="rId12" o:title=""/>
                </v:shape>
                <o:OLEObject Type="Embed" ProgID="Word.Picture.8" ShapeID="_x0000_i1026" DrawAspect="Content" ObjectID="_1808206570" r:id="rId13"/>
              </w:object>
            </w:r>
          </w:p>
          <w:p w14:paraId="29AC4651" w14:textId="77777777" w:rsidR="000E1F2C" w:rsidRDefault="000E1F2C" w:rsidP="000E1F2C">
            <w:pPr>
              <w:pStyle w:val="CRCoverPage"/>
              <w:spacing w:after="0"/>
              <w:jc w:val="center"/>
              <w:rPr>
                <w:lang w:eastAsia="zh-CN"/>
              </w:rPr>
            </w:pPr>
            <w:r w:rsidRPr="001243C9">
              <w:rPr>
                <w:lang w:eastAsia="zh-CN"/>
              </w:rPr>
              <w:t>Figure</w:t>
            </w:r>
            <w:r>
              <w:rPr>
                <w:lang w:val="en-US" w:eastAsia="zh-CN"/>
              </w:rPr>
              <w:t xml:space="preserve">: </w:t>
            </w:r>
            <w:r w:rsidRPr="001243C9">
              <w:rPr>
                <w:lang w:eastAsia="zh-CN"/>
              </w:rPr>
              <w:t>Store and Forward Satellite operation</w:t>
            </w:r>
          </w:p>
          <w:p w14:paraId="51124F3E" w14:textId="77777777" w:rsidR="000E1F2C" w:rsidRDefault="000E1F2C" w:rsidP="000E1F2C">
            <w:pPr>
              <w:pStyle w:val="CRCoverPage"/>
              <w:spacing w:after="0"/>
              <w:rPr>
                <w:lang w:eastAsia="zh-CN"/>
              </w:rPr>
            </w:pPr>
          </w:p>
          <w:p w14:paraId="4676D1BE" w14:textId="77777777" w:rsidR="000E1F2C" w:rsidRPr="008954D7" w:rsidRDefault="000E1F2C" w:rsidP="000E1F2C">
            <w:pPr>
              <w:pStyle w:val="CRCoverPage"/>
              <w:spacing w:after="0"/>
              <w:rPr>
                <w:lang w:eastAsia="zh-CN"/>
              </w:rPr>
            </w:pPr>
            <w:r w:rsidRPr="000838C3">
              <w:rPr>
                <w:lang w:eastAsia="zh-CN"/>
              </w:rPr>
              <w:t>When an on-board MME supports Store and Forward Satellite operation and is operating in S&amp;F Mode, the on-board eNodeB broadcasts an indication of operating in S&amp;F Mode as described in TS 36.300</w:t>
            </w:r>
            <w:r>
              <w:rPr>
                <w:rFonts w:hint="eastAsia"/>
                <w:lang w:eastAsia="zh-CN"/>
              </w:rPr>
              <w:t xml:space="preserve">, </w:t>
            </w:r>
            <w:r w:rsidRPr="008954D7">
              <w:rPr>
                <w:lang w:eastAsia="zh-CN"/>
              </w:rPr>
              <w:t>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57594628" w14:textId="77777777" w:rsidR="000E1F2C" w:rsidRPr="008954D7" w:rsidRDefault="000E1F2C" w:rsidP="000E1F2C">
            <w:pPr>
              <w:pStyle w:val="CRCoverPage"/>
              <w:spacing w:after="0"/>
              <w:rPr>
                <w:lang w:val="fr-FR" w:eastAsia="zh-CN"/>
              </w:rPr>
            </w:pPr>
            <w:r w:rsidRPr="008954D7">
              <w:rPr>
                <w:lang w:val="fr-FR" w:eastAsia="zh-CN"/>
              </w:rPr>
              <w:lastRenderedPageBreak/>
              <w:t>NOTE</w:t>
            </w:r>
            <w:r>
              <w:rPr>
                <w:rFonts w:hint="eastAsia"/>
                <w:lang w:val="fr-FR" w:eastAsia="zh-CN"/>
              </w:rPr>
              <w:t>1</w:t>
            </w:r>
            <w:r w:rsidRPr="008954D7">
              <w:rPr>
                <w:lang w:val="fr-FR" w:eastAsia="zh-CN"/>
              </w:rPr>
              <w:t> :</w:t>
            </w:r>
            <w:r w:rsidRPr="008954D7">
              <w:rPr>
                <w:lang w:val="fr-FR" w:eastAsia="zh-CN"/>
              </w:rPr>
              <w:tab/>
              <w:t>A satellite operating in S&amp;F mode implies that the on-board eNodeB deployed on it is operating in S&amp;F mode and is connected with an on-board MME that is also operating in S&amp;F mode.</w:t>
            </w:r>
          </w:p>
          <w:p w14:paraId="16E54819" w14:textId="77777777" w:rsidR="000E1F2C" w:rsidRDefault="000E1F2C" w:rsidP="000E1F2C">
            <w:pPr>
              <w:pStyle w:val="CRCoverPage"/>
              <w:spacing w:after="0"/>
              <w:rPr>
                <w:lang w:eastAsia="zh-CN"/>
              </w:rPr>
            </w:pPr>
          </w:p>
          <w:p w14:paraId="750B9935" w14:textId="77777777" w:rsidR="000E1F2C" w:rsidRDefault="000E1F2C" w:rsidP="000E1F2C">
            <w:pPr>
              <w:pStyle w:val="CRCoverPage"/>
              <w:spacing w:after="0"/>
              <w:rPr>
                <w:lang w:eastAsia="zh-CN"/>
              </w:rPr>
            </w:pPr>
            <w:r w:rsidRPr="008954D7">
              <w:rPr>
                <w:lang w:eastAsia="zh-CN"/>
              </w:rPr>
              <w:t>The MME may provide to the UE a S&amp;F Wait Timer, a S&amp;F Monitoring List or both when accepting or rejecting a NAS procedure.</w:t>
            </w:r>
          </w:p>
          <w:p w14:paraId="590173F3" w14:textId="77777777" w:rsidR="000E1F2C" w:rsidRDefault="000E1F2C" w:rsidP="000E1F2C">
            <w:pPr>
              <w:pStyle w:val="CRCoverPage"/>
              <w:spacing w:after="0"/>
              <w:rPr>
                <w:lang w:eastAsia="zh-CN"/>
              </w:rPr>
            </w:pPr>
          </w:p>
          <w:p w14:paraId="27CA081F" w14:textId="205ECD6F" w:rsidR="000E1F2C" w:rsidRDefault="000E1F2C" w:rsidP="000E1F2C">
            <w:pPr>
              <w:pStyle w:val="CRCoverPage"/>
              <w:spacing w:after="0"/>
              <w:rPr>
                <w:lang w:val="fr-FR" w:eastAsia="zh-CN"/>
              </w:rPr>
            </w:pPr>
            <w:r w:rsidRPr="00B806C1">
              <w:rPr>
                <w:lang w:val="fr-FR" w:eastAsia="zh-CN"/>
              </w:rPr>
              <w:t>NOTE</w:t>
            </w:r>
            <w:r>
              <w:rPr>
                <w:rFonts w:hint="eastAsia"/>
                <w:lang w:val="fr-FR" w:eastAsia="zh-CN"/>
              </w:rPr>
              <w:t>2</w:t>
            </w:r>
            <w:r w:rsidRPr="00B806C1">
              <w:rPr>
                <w:lang w:val="fr-FR" w:eastAsia="zh-CN"/>
              </w:rPr>
              <w:t>:</w:t>
            </w:r>
            <w:r w:rsidRPr="00B806C1">
              <w:rPr>
                <w:lang w:val="fr-FR" w:eastAsia="zh-CN"/>
              </w:rP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6FFBD385" w14:textId="2AEE7800" w:rsidR="000E1F2C" w:rsidRDefault="000E1F2C" w:rsidP="000E1F2C">
            <w:pPr>
              <w:pStyle w:val="CRCoverPage"/>
              <w:spacing w:after="0"/>
              <w:rPr>
                <w:lang w:val="fr-FR" w:eastAsia="zh-CN"/>
              </w:rPr>
            </w:pPr>
          </w:p>
          <w:p w14:paraId="176ADD79" w14:textId="7FA7CC9C" w:rsidR="000E1F2C" w:rsidRDefault="006A20D9" w:rsidP="006A20D9">
            <w:pPr>
              <w:pStyle w:val="CRCoverPage"/>
              <w:spacing w:after="0"/>
              <w:rPr>
                <w:noProof/>
              </w:rPr>
            </w:pPr>
            <w:r>
              <w:rPr>
                <w:lang w:val="fr-FR" w:eastAsia="zh-CN"/>
              </w:rPr>
              <w:t>TS 22.261, clause 6.46.8.2, specifies multiple requirement that need to configured for S&amp;F to work.</w:t>
            </w:r>
            <w:bookmarkStart w:id="1" w:name="_GoBack"/>
            <w:bookmarkEnd w:id="1"/>
          </w:p>
        </w:tc>
      </w:tr>
      <w:tr w:rsidR="000E1F2C" w14:paraId="646E4C19" w14:textId="77777777" w:rsidTr="005B7674">
        <w:tc>
          <w:tcPr>
            <w:tcW w:w="2694" w:type="dxa"/>
            <w:gridSpan w:val="2"/>
            <w:tcBorders>
              <w:left w:val="single" w:sz="4" w:space="0" w:color="auto"/>
            </w:tcBorders>
          </w:tcPr>
          <w:p w14:paraId="36AE5B17" w14:textId="77777777" w:rsidR="000E1F2C" w:rsidRDefault="000E1F2C" w:rsidP="000E1F2C">
            <w:pPr>
              <w:pStyle w:val="CRCoverPage"/>
              <w:spacing w:after="0"/>
              <w:rPr>
                <w:b/>
                <w:i/>
                <w:noProof/>
                <w:sz w:val="8"/>
                <w:szCs w:val="8"/>
              </w:rPr>
            </w:pPr>
          </w:p>
        </w:tc>
        <w:tc>
          <w:tcPr>
            <w:tcW w:w="6946" w:type="dxa"/>
            <w:gridSpan w:val="9"/>
            <w:tcBorders>
              <w:right w:val="single" w:sz="4" w:space="0" w:color="auto"/>
            </w:tcBorders>
          </w:tcPr>
          <w:p w14:paraId="59E940F8" w14:textId="77777777" w:rsidR="000E1F2C" w:rsidRDefault="000E1F2C" w:rsidP="000E1F2C">
            <w:pPr>
              <w:pStyle w:val="CRCoverPage"/>
              <w:spacing w:after="0"/>
              <w:rPr>
                <w:noProof/>
                <w:sz w:val="8"/>
                <w:szCs w:val="8"/>
              </w:rPr>
            </w:pPr>
          </w:p>
        </w:tc>
      </w:tr>
      <w:tr w:rsidR="000E1F2C" w14:paraId="0AE26D86" w14:textId="77777777" w:rsidTr="005B7674">
        <w:tc>
          <w:tcPr>
            <w:tcW w:w="2694" w:type="dxa"/>
            <w:gridSpan w:val="2"/>
            <w:tcBorders>
              <w:left w:val="single" w:sz="4" w:space="0" w:color="auto"/>
            </w:tcBorders>
          </w:tcPr>
          <w:p w14:paraId="766A4B66" w14:textId="77777777" w:rsidR="000E1F2C" w:rsidRDefault="000E1F2C" w:rsidP="000E1F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B6C9B" w14:textId="640DE1CD" w:rsidR="000E1F2C" w:rsidRDefault="000E1F2C" w:rsidP="000E1F2C">
            <w:pPr>
              <w:pStyle w:val="CRCoverPage"/>
              <w:spacing w:after="0"/>
              <w:ind w:left="100"/>
              <w:rPr>
                <w:noProof/>
              </w:rPr>
            </w:pPr>
            <w:r>
              <w:rPr>
                <w:rFonts w:hint="eastAsia"/>
                <w:noProof/>
                <w:lang w:eastAsia="zh-CN"/>
              </w:rPr>
              <w:t xml:space="preserve">Add nessary attributes for 5GC to support </w:t>
            </w:r>
            <w:r w:rsidRPr="000838C3">
              <w:rPr>
                <w:lang w:eastAsia="zh-CN"/>
              </w:rPr>
              <w:t>Store and Forward Satellite operation</w:t>
            </w:r>
            <w:r>
              <w:rPr>
                <w:rFonts w:hint="eastAsia"/>
                <w:lang w:eastAsia="zh-CN"/>
              </w:rPr>
              <w:t>.</w:t>
            </w:r>
          </w:p>
        </w:tc>
      </w:tr>
      <w:tr w:rsidR="000E1F2C" w14:paraId="3F634BD4" w14:textId="77777777" w:rsidTr="005B7674">
        <w:tc>
          <w:tcPr>
            <w:tcW w:w="2694" w:type="dxa"/>
            <w:gridSpan w:val="2"/>
            <w:tcBorders>
              <w:left w:val="single" w:sz="4" w:space="0" w:color="auto"/>
            </w:tcBorders>
          </w:tcPr>
          <w:p w14:paraId="2B9060C8" w14:textId="77777777" w:rsidR="000E1F2C" w:rsidRDefault="000E1F2C" w:rsidP="000E1F2C">
            <w:pPr>
              <w:pStyle w:val="CRCoverPage"/>
              <w:spacing w:after="0"/>
              <w:rPr>
                <w:b/>
                <w:i/>
                <w:noProof/>
                <w:sz w:val="8"/>
                <w:szCs w:val="8"/>
              </w:rPr>
            </w:pPr>
          </w:p>
        </w:tc>
        <w:tc>
          <w:tcPr>
            <w:tcW w:w="6946" w:type="dxa"/>
            <w:gridSpan w:val="9"/>
            <w:tcBorders>
              <w:right w:val="single" w:sz="4" w:space="0" w:color="auto"/>
            </w:tcBorders>
          </w:tcPr>
          <w:p w14:paraId="5CDDADD9" w14:textId="77777777" w:rsidR="000E1F2C" w:rsidRDefault="000E1F2C" w:rsidP="000E1F2C">
            <w:pPr>
              <w:pStyle w:val="CRCoverPage"/>
              <w:spacing w:after="0"/>
              <w:rPr>
                <w:noProof/>
                <w:sz w:val="8"/>
                <w:szCs w:val="8"/>
              </w:rPr>
            </w:pPr>
          </w:p>
        </w:tc>
      </w:tr>
      <w:tr w:rsidR="000E1F2C" w14:paraId="008FF882" w14:textId="77777777" w:rsidTr="005B7674">
        <w:tc>
          <w:tcPr>
            <w:tcW w:w="2694" w:type="dxa"/>
            <w:gridSpan w:val="2"/>
            <w:tcBorders>
              <w:left w:val="single" w:sz="4" w:space="0" w:color="auto"/>
              <w:bottom w:val="single" w:sz="4" w:space="0" w:color="auto"/>
            </w:tcBorders>
          </w:tcPr>
          <w:p w14:paraId="5F60D05E" w14:textId="77777777" w:rsidR="000E1F2C" w:rsidRDefault="000E1F2C" w:rsidP="000E1F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68383" w14:textId="039C5B14" w:rsidR="000E1F2C" w:rsidRDefault="000E1F2C" w:rsidP="000E1F2C">
            <w:pPr>
              <w:pStyle w:val="CRCoverPage"/>
              <w:spacing w:after="0"/>
              <w:ind w:left="100"/>
              <w:rPr>
                <w:noProof/>
              </w:rPr>
            </w:pPr>
            <w:r w:rsidRPr="000838C3">
              <w:rPr>
                <w:lang w:eastAsia="zh-CN"/>
              </w:rPr>
              <w:t>Store and Forward Satellite operation</w:t>
            </w:r>
            <w:r>
              <w:rPr>
                <w:rFonts w:hint="eastAsia"/>
                <w:noProof/>
                <w:lang w:eastAsia="zh-CN"/>
              </w:rPr>
              <w:t xml:space="preserve"> </w:t>
            </w:r>
            <w:r>
              <w:rPr>
                <w:noProof/>
              </w:rPr>
              <w:t>is not supported</w:t>
            </w:r>
            <w:r>
              <w:rPr>
                <w:rFonts w:hint="eastAsia"/>
                <w:noProof/>
                <w:lang w:eastAsia="zh-CN"/>
              </w:rPr>
              <w:t>.</w:t>
            </w:r>
          </w:p>
        </w:tc>
      </w:tr>
      <w:tr w:rsidR="000E1F2C" w14:paraId="4AE92D18" w14:textId="77777777" w:rsidTr="005B7674">
        <w:tc>
          <w:tcPr>
            <w:tcW w:w="2694" w:type="dxa"/>
            <w:gridSpan w:val="2"/>
          </w:tcPr>
          <w:p w14:paraId="2E3D4462" w14:textId="77777777" w:rsidR="000E1F2C" w:rsidRDefault="000E1F2C" w:rsidP="005B7674">
            <w:pPr>
              <w:pStyle w:val="CRCoverPage"/>
              <w:spacing w:after="0"/>
              <w:rPr>
                <w:b/>
                <w:i/>
                <w:noProof/>
                <w:sz w:val="8"/>
                <w:szCs w:val="8"/>
              </w:rPr>
            </w:pPr>
          </w:p>
        </w:tc>
        <w:tc>
          <w:tcPr>
            <w:tcW w:w="6946" w:type="dxa"/>
            <w:gridSpan w:val="9"/>
          </w:tcPr>
          <w:p w14:paraId="7F751D12" w14:textId="77777777" w:rsidR="000E1F2C" w:rsidRDefault="000E1F2C" w:rsidP="005B7674">
            <w:pPr>
              <w:pStyle w:val="CRCoverPage"/>
              <w:spacing w:after="0"/>
              <w:rPr>
                <w:noProof/>
                <w:sz w:val="8"/>
                <w:szCs w:val="8"/>
              </w:rPr>
            </w:pPr>
          </w:p>
        </w:tc>
      </w:tr>
      <w:tr w:rsidR="000E1F2C" w14:paraId="1B5DCB9E" w14:textId="77777777" w:rsidTr="005B7674">
        <w:tc>
          <w:tcPr>
            <w:tcW w:w="2694" w:type="dxa"/>
            <w:gridSpan w:val="2"/>
            <w:tcBorders>
              <w:top w:val="single" w:sz="4" w:space="0" w:color="auto"/>
              <w:left w:val="single" w:sz="4" w:space="0" w:color="auto"/>
            </w:tcBorders>
          </w:tcPr>
          <w:p w14:paraId="6E73C303" w14:textId="77777777" w:rsidR="000E1F2C" w:rsidRDefault="000E1F2C" w:rsidP="005B7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0D4D5D" w14:textId="637ADC91" w:rsidR="000E1F2C" w:rsidRDefault="006A20D9" w:rsidP="005B7674">
            <w:pPr>
              <w:pStyle w:val="CRCoverPage"/>
              <w:spacing w:after="0"/>
              <w:ind w:left="100"/>
              <w:rPr>
                <w:noProof/>
              </w:rPr>
            </w:pPr>
            <w:r>
              <w:t>4.3.</w:t>
            </w:r>
            <w:r>
              <w:rPr>
                <w:rFonts w:hint="eastAsia"/>
                <w:lang w:eastAsia="zh-CN"/>
              </w:rPr>
              <w:t>2</w:t>
            </w:r>
            <w:r>
              <w:t>.2</w:t>
            </w:r>
            <w:r>
              <w:t xml:space="preserve">, </w:t>
            </w:r>
            <w:r>
              <w:t>4.3.</w:t>
            </w:r>
            <w:r>
              <w:rPr>
                <w:lang w:eastAsia="zh-CN"/>
              </w:rPr>
              <w:t>22</w:t>
            </w:r>
            <w:r>
              <w:t>.2</w:t>
            </w:r>
            <w:r>
              <w:t xml:space="preserve">, </w:t>
            </w:r>
            <w:r>
              <w:t>4.3.</w:t>
            </w:r>
            <w:r>
              <w:rPr>
                <w:lang w:eastAsia="zh-CN"/>
              </w:rPr>
              <w:t>y</w:t>
            </w:r>
            <w:r>
              <w:rPr>
                <w:lang w:eastAsia="zh-CN"/>
              </w:rPr>
              <w:t xml:space="preserve"> (new), 4.3.z (new), 4.4.1</w:t>
            </w:r>
          </w:p>
        </w:tc>
      </w:tr>
      <w:tr w:rsidR="000E1F2C" w14:paraId="14B4A123" w14:textId="77777777" w:rsidTr="005B7674">
        <w:tc>
          <w:tcPr>
            <w:tcW w:w="2694" w:type="dxa"/>
            <w:gridSpan w:val="2"/>
            <w:tcBorders>
              <w:left w:val="single" w:sz="4" w:space="0" w:color="auto"/>
            </w:tcBorders>
          </w:tcPr>
          <w:p w14:paraId="78593646" w14:textId="77777777" w:rsidR="000E1F2C" w:rsidRDefault="000E1F2C" w:rsidP="005B7674">
            <w:pPr>
              <w:pStyle w:val="CRCoverPage"/>
              <w:spacing w:after="0"/>
              <w:rPr>
                <w:b/>
                <w:i/>
                <w:noProof/>
                <w:sz w:val="8"/>
                <w:szCs w:val="8"/>
              </w:rPr>
            </w:pPr>
          </w:p>
        </w:tc>
        <w:tc>
          <w:tcPr>
            <w:tcW w:w="6946" w:type="dxa"/>
            <w:gridSpan w:val="9"/>
            <w:tcBorders>
              <w:right w:val="single" w:sz="4" w:space="0" w:color="auto"/>
            </w:tcBorders>
          </w:tcPr>
          <w:p w14:paraId="11841F62" w14:textId="77777777" w:rsidR="000E1F2C" w:rsidRDefault="000E1F2C" w:rsidP="005B7674">
            <w:pPr>
              <w:pStyle w:val="CRCoverPage"/>
              <w:spacing w:after="0"/>
              <w:rPr>
                <w:noProof/>
                <w:sz w:val="8"/>
                <w:szCs w:val="8"/>
              </w:rPr>
            </w:pPr>
          </w:p>
        </w:tc>
      </w:tr>
      <w:tr w:rsidR="000E1F2C" w14:paraId="78BE4634" w14:textId="77777777" w:rsidTr="005B7674">
        <w:tc>
          <w:tcPr>
            <w:tcW w:w="2694" w:type="dxa"/>
            <w:gridSpan w:val="2"/>
            <w:tcBorders>
              <w:left w:val="single" w:sz="4" w:space="0" w:color="auto"/>
            </w:tcBorders>
          </w:tcPr>
          <w:p w14:paraId="70966778" w14:textId="77777777" w:rsidR="000E1F2C" w:rsidRDefault="000E1F2C" w:rsidP="005B7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0C69CB" w14:textId="77777777" w:rsidR="000E1F2C" w:rsidRDefault="000E1F2C" w:rsidP="005B7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36CAF" w14:textId="77777777" w:rsidR="000E1F2C" w:rsidRDefault="000E1F2C" w:rsidP="005B7674">
            <w:pPr>
              <w:pStyle w:val="CRCoverPage"/>
              <w:spacing w:after="0"/>
              <w:jc w:val="center"/>
              <w:rPr>
                <w:b/>
                <w:caps/>
                <w:noProof/>
              </w:rPr>
            </w:pPr>
            <w:r>
              <w:rPr>
                <w:b/>
                <w:caps/>
                <w:noProof/>
              </w:rPr>
              <w:t>N</w:t>
            </w:r>
          </w:p>
        </w:tc>
        <w:tc>
          <w:tcPr>
            <w:tcW w:w="2977" w:type="dxa"/>
            <w:gridSpan w:val="4"/>
          </w:tcPr>
          <w:p w14:paraId="2DAD4A8B" w14:textId="77777777" w:rsidR="000E1F2C" w:rsidRDefault="000E1F2C" w:rsidP="005B7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18F95" w14:textId="77777777" w:rsidR="000E1F2C" w:rsidRDefault="000E1F2C" w:rsidP="005B7674">
            <w:pPr>
              <w:pStyle w:val="CRCoverPage"/>
              <w:spacing w:after="0"/>
              <w:ind w:left="99"/>
              <w:rPr>
                <w:noProof/>
              </w:rPr>
            </w:pPr>
          </w:p>
        </w:tc>
      </w:tr>
      <w:tr w:rsidR="000E1F2C" w14:paraId="2BF28479" w14:textId="77777777" w:rsidTr="005B7674">
        <w:tc>
          <w:tcPr>
            <w:tcW w:w="2694" w:type="dxa"/>
            <w:gridSpan w:val="2"/>
            <w:tcBorders>
              <w:left w:val="single" w:sz="4" w:space="0" w:color="auto"/>
            </w:tcBorders>
          </w:tcPr>
          <w:p w14:paraId="36983B7E" w14:textId="77777777" w:rsidR="000E1F2C" w:rsidRDefault="000E1F2C" w:rsidP="005B7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F1B55" w14:textId="77777777" w:rsidR="000E1F2C" w:rsidRDefault="000E1F2C" w:rsidP="005B7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83516" w14:textId="667D602B" w:rsidR="000E1F2C" w:rsidRDefault="006A20D9" w:rsidP="005B7674">
            <w:pPr>
              <w:pStyle w:val="CRCoverPage"/>
              <w:spacing w:after="0"/>
              <w:jc w:val="center"/>
              <w:rPr>
                <w:b/>
                <w:caps/>
                <w:noProof/>
              </w:rPr>
            </w:pPr>
            <w:r>
              <w:rPr>
                <w:b/>
                <w:caps/>
                <w:noProof/>
              </w:rPr>
              <w:t>X</w:t>
            </w:r>
          </w:p>
        </w:tc>
        <w:tc>
          <w:tcPr>
            <w:tcW w:w="2977" w:type="dxa"/>
            <w:gridSpan w:val="4"/>
          </w:tcPr>
          <w:p w14:paraId="5A598972" w14:textId="77777777" w:rsidR="000E1F2C" w:rsidRDefault="000E1F2C" w:rsidP="005B7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ACF61" w14:textId="77777777" w:rsidR="000E1F2C" w:rsidRDefault="000E1F2C" w:rsidP="005B7674">
            <w:pPr>
              <w:pStyle w:val="CRCoverPage"/>
              <w:spacing w:after="0"/>
              <w:ind w:left="99"/>
              <w:rPr>
                <w:noProof/>
              </w:rPr>
            </w:pPr>
            <w:r>
              <w:rPr>
                <w:noProof/>
              </w:rPr>
              <w:t xml:space="preserve">TS/TR ... CR ... </w:t>
            </w:r>
          </w:p>
        </w:tc>
      </w:tr>
      <w:tr w:rsidR="000E1F2C" w14:paraId="7CCB8BE6" w14:textId="77777777" w:rsidTr="005B7674">
        <w:tc>
          <w:tcPr>
            <w:tcW w:w="2694" w:type="dxa"/>
            <w:gridSpan w:val="2"/>
            <w:tcBorders>
              <w:left w:val="single" w:sz="4" w:space="0" w:color="auto"/>
            </w:tcBorders>
          </w:tcPr>
          <w:p w14:paraId="11D0CD55" w14:textId="77777777" w:rsidR="000E1F2C" w:rsidRDefault="000E1F2C" w:rsidP="005B7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61F246" w14:textId="77777777" w:rsidR="000E1F2C" w:rsidRDefault="000E1F2C" w:rsidP="005B7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82A57" w14:textId="72DF33ED" w:rsidR="000E1F2C" w:rsidRDefault="006A20D9" w:rsidP="005B7674">
            <w:pPr>
              <w:pStyle w:val="CRCoverPage"/>
              <w:spacing w:after="0"/>
              <w:jc w:val="center"/>
              <w:rPr>
                <w:b/>
                <w:caps/>
                <w:noProof/>
              </w:rPr>
            </w:pPr>
            <w:r>
              <w:rPr>
                <w:b/>
                <w:caps/>
                <w:noProof/>
              </w:rPr>
              <w:t>X</w:t>
            </w:r>
          </w:p>
        </w:tc>
        <w:tc>
          <w:tcPr>
            <w:tcW w:w="2977" w:type="dxa"/>
            <w:gridSpan w:val="4"/>
          </w:tcPr>
          <w:p w14:paraId="329D2D50" w14:textId="77777777" w:rsidR="000E1F2C" w:rsidRDefault="000E1F2C" w:rsidP="005B7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E02A81" w14:textId="77777777" w:rsidR="000E1F2C" w:rsidRDefault="000E1F2C" w:rsidP="005B7674">
            <w:pPr>
              <w:pStyle w:val="CRCoverPage"/>
              <w:spacing w:after="0"/>
              <w:ind w:left="99"/>
              <w:rPr>
                <w:noProof/>
              </w:rPr>
            </w:pPr>
            <w:r>
              <w:rPr>
                <w:noProof/>
              </w:rPr>
              <w:t xml:space="preserve">TS/TR ... CR ... </w:t>
            </w:r>
          </w:p>
        </w:tc>
      </w:tr>
      <w:tr w:rsidR="000E1F2C" w14:paraId="31D49943" w14:textId="77777777" w:rsidTr="005B7674">
        <w:tc>
          <w:tcPr>
            <w:tcW w:w="2694" w:type="dxa"/>
            <w:gridSpan w:val="2"/>
            <w:tcBorders>
              <w:left w:val="single" w:sz="4" w:space="0" w:color="auto"/>
            </w:tcBorders>
          </w:tcPr>
          <w:p w14:paraId="27C2EC1E" w14:textId="77777777" w:rsidR="000E1F2C" w:rsidRDefault="000E1F2C" w:rsidP="005B7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91496" w14:textId="77777777" w:rsidR="000E1F2C" w:rsidRDefault="000E1F2C" w:rsidP="005B7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A897" w14:textId="77D7F0EC" w:rsidR="000E1F2C" w:rsidRDefault="006A20D9" w:rsidP="005B7674">
            <w:pPr>
              <w:pStyle w:val="CRCoverPage"/>
              <w:spacing w:after="0"/>
              <w:jc w:val="center"/>
              <w:rPr>
                <w:b/>
                <w:caps/>
                <w:noProof/>
              </w:rPr>
            </w:pPr>
            <w:r>
              <w:rPr>
                <w:b/>
                <w:caps/>
                <w:noProof/>
              </w:rPr>
              <w:t>X</w:t>
            </w:r>
          </w:p>
        </w:tc>
        <w:tc>
          <w:tcPr>
            <w:tcW w:w="2977" w:type="dxa"/>
            <w:gridSpan w:val="4"/>
          </w:tcPr>
          <w:p w14:paraId="019B8A7E" w14:textId="77777777" w:rsidR="000E1F2C" w:rsidRDefault="000E1F2C" w:rsidP="005B7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CAAE3" w14:textId="77777777" w:rsidR="000E1F2C" w:rsidRDefault="000E1F2C" w:rsidP="005B7674">
            <w:pPr>
              <w:pStyle w:val="CRCoverPage"/>
              <w:spacing w:after="0"/>
              <w:ind w:left="99"/>
              <w:rPr>
                <w:noProof/>
              </w:rPr>
            </w:pPr>
            <w:r>
              <w:rPr>
                <w:noProof/>
              </w:rPr>
              <w:t xml:space="preserve">TS/TR ... CR ... </w:t>
            </w:r>
          </w:p>
        </w:tc>
      </w:tr>
      <w:tr w:rsidR="000E1F2C" w14:paraId="66EB2355" w14:textId="77777777" w:rsidTr="005B7674">
        <w:tc>
          <w:tcPr>
            <w:tcW w:w="2694" w:type="dxa"/>
            <w:gridSpan w:val="2"/>
            <w:tcBorders>
              <w:left w:val="single" w:sz="4" w:space="0" w:color="auto"/>
            </w:tcBorders>
          </w:tcPr>
          <w:p w14:paraId="440879A1" w14:textId="77777777" w:rsidR="000E1F2C" w:rsidRDefault="000E1F2C" w:rsidP="005B7674">
            <w:pPr>
              <w:pStyle w:val="CRCoverPage"/>
              <w:spacing w:after="0"/>
              <w:rPr>
                <w:b/>
                <w:i/>
                <w:noProof/>
              </w:rPr>
            </w:pPr>
          </w:p>
        </w:tc>
        <w:tc>
          <w:tcPr>
            <w:tcW w:w="6946" w:type="dxa"/>
            <w:gridSpan w:val="9"/>
            <w:tcBorders>
              <w:right w:val="single" w:sz="4" w:space="0" w:color="auto"/>
            </w:tcBorders>
          </w:tcPr>
          <w:p w14:paraId="142EEA9C" w14:textId="77777777" w:rsidR="000E1F2C" w:rsidRDefault="000E1F2C" w:rsidP="005B7674">
            <w:pPr>
              <w:pStyle w:val="CRCoverPage"/>
              <w:spacing w:after="0"/>
              <w:rPr>
                <w:noProof/>
              </w:rPr>
            </w:pPr>
          </w:p>
        </w:tc>
      </w:tr>
      <w:tr w:rsidR="000E1F2C" w14:paraId="4FDB7E07" w14:textId="77777777" w:rsidTr="005B7674">
        <w:tc>
          <w:tcPr>
            <w:tcW w:w="2694" w:type="dxa"/>
            <w:gridSpan w:val="2"/>
            <w:tcBorders>
              <w:left w:val="single" w:sz="4" w:space="0" w:color="auto"/>
              <w:bottom w:val="single" w:sz="4" w:space="0" w:color="auto"/>
            </w:tcBorders>
          </w:tcPr>
          <w:p w14:paraId="65B76AB7" w14:textId="77777777" w:rsidR="000E1F2C" w:rsidRDefault="000E1F2C" w:rsidP="005B7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5CB77" w14:textId="77777777" w:rsidR="000E1F2C" w:rsidRDefault="000E1F2C" w:rsidP="005B7674">
            <w:pPr>
              <w:pStyle w:val="CRCoverPage"/>
              <w:spacing w:after="0"/>
              <w:ind w:left="100"/>
              <w:rPr>
                <w:noProof/>
              </w:rPr>
            </w:pPr>
          </w:p>
        </w:tc>
      </w:tr>
      <w:tr w:rsidR="000E1F2C" w:rsidRPr="008863B9" w14:paraId="22C92D25" w14:textId="77777777" w:rsidTr="005B7674">
        <w:tc>
          <w:tcPr>
            <w:tcW w:w="2694" w:type="dxa"/>
            <w:gridSpan w:val="2"/>
            <w:tcBorders>
              <w:top w:val="single" w:sz="4" w:space="0" w:color="auto"/>
              <w:bottom w:val="single" w:sz="4" w:space="0" w:color="auto"/>
            </w:tcBorders>
          </w:tcPr>
          <w:p w14:paraId="327EBEAA" w14:textId="77777777" w:rsidR="000E1F2C" w:rsidRPr="008863B9" w:rsidRDefault="000E1F2C" w:rsidP="005B7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655DB8" w14:textId="77777777" w:rsidR="000E1F2C" w:rsidRPr="008863B9" w:rsidRDefault="000E1F2C" w:rsidP="005B7674">
            <w:pPr>
              <w:pStyle w:val="CRCoverPage"/>
              <w:spacing w:after="0"/>
              <w:ind w:left="100"/>
              <w:rPr>
                <w:noProof/>
                <w:sz w:val="8"/>
                <w:szCs w:val="8"/>
              </w:rPr>
            </w:pPr>
          </w:p>
        </w:tc>
      </w:tr>
      <w:tr w:rsidR="000E1F2C" w14:paraId="314D48E7" w14:textId="77777777" w:rsidTr="005B7674">
        <w:tc>
          <w:tcPr>
            <w:tcW w:w="2694" w:type="dxa"/>
            <w:gridSpan w:val="2"/>
            <w:tcBorders>
              <w:top w:val="single" w:sz="4" w:space="0" w:color="auto"/>
              <w:left w:val="single" w:sz="4" w:space="0" w:color="auto"/>
              <w:bottom w:val="single" w:sz="4" w:space="0" w:color="auto"/>
            </w:tcBorders>
          </w:tcPr>
          <w:p w14:paraId="1AD59AFE" w14:textId="77777777" w:rsidR="000E1F2C" w:rsidRDefault="000E1F2C" w:rsidP="005B7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7BEBE" w14:textId="77777777" w:rsidR="000E1F2C" w:rsidRDefault="000E1F2C" w:rsidP="005B7674">
            <w:pPr>
              <w:pStyle w:val="CRCoverPage"/>
              <w:spacing w:after="0"/>
              <w:ind w:left="100"/>
              <w:rPr>
                <w:noProof/>
              </w:rPr>
            </w:pPr>
          </w:p>
        </w:tc>
      </w:tr>
    </w:tbl>
    <w:p w14:paraId="7CF2A380" w14:textId="77777777" w:rsidR="000E1F2C" w:rsidRDefault="000E1F2C" w:rsidP="000E1F2C">
      <w:pPr>
        <w:pStyle w:val="CRCoverPage"/>
        <w:spacing w:after="0"/>
        <w:rPr>
          <w:noProof/>
          <w:sz w:val="8"/>
          <w:szCs w:val="8"/>
        </w:rPr>
      </w:pPr>
    </w:p>
    <w:p w14:paraId="037760B0" w14:textId="77777777" w:rsidR="000E1F2C" w:rsidRDefault="000E1F2C" w:rsidP="000E1F2C">
      <w:pPr>
        <w:rPr>
          <w:noProof/>
        </w:rPr>
        <w:sectPr w:rsidR="000E1F2C">
          <w:headerReference w:type="even" r:id="rId14"/>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Start of First change</w:t>
      </w:r>
    </w:p>
    <w:p w14:paraId="693276F7" w14:textId="77777777" w:rsidR="007066E5" w:rsidRDefault="007066E5" w:rsidP="007066E5">
      <w:pPr>
        <w:pStyle w:val="Heading3"/>
      </w:pPr>
      <w:bookmarkStart w:id="2" w:name="_Toc532816392"/>
      <w:r>
        <w:t>4.3.</w:t>
      </w:r>
      <w:r>
        <w:rPr>
          <w:rFonts w:hint="eastAsia"/>
          <w:lang w:eastAsia="zh-CN"/>
        </w:rPr>
        <w:t>2</w:t>
      </w:r>
      <w:r>
        <w:tab/>
      </w:r>
      <w:r>
        <w:rPr>
          <w:rFonts w:ascii="Courier New" w:hAnsi="Courier New" w:cs="Courier New" w:hint="eastAsia"/>
        </w:rPr>
        <w:t>MME</w:t>
      </w:r>
      <w:r>
        <w:rPr>
          <w:rFonts w:ascii="Courier New" w:hAnsi="Courier New" w:cs="Courier New"/>
        </w:rPr>
        <w:t>Function</w:t>
      </w:r>
      <w:bookmarkEnd w:id="2"/>
    </w:p>
    <w:p w14:paraId="500ACF5A" w14:textId="77777777" w:rsidR="007066E5" w:rsidRDefault="007066E5" w:rsidP="007066E5">
      <w:pPr>
        <w:pStyle w:val="Heading4"/>
      </w:pPr>
      <w:bookmarkStart w:id="3" w:name="_Toc532816393"/>
      <w:r>
        <w:t>4.3.</w:t>
      </w:r>
      <w:r>
        <w:rPr>
          <w:rFonts w:hint="eastAsia"/>
          <w:lang w:eastAsia="zh-CN"/>
        </w:rPr>
        <w:t>2</w:t>
      </w:r>
      <w:r>
        <w:t>.1</w:t>
      </w:r>
      <w:r>
        <w:tab/>
        <w:t>Definition</w:t>
      </w:r>
      <w:bookmarkEnd w:id="3"/>
    </w:p>
    <w:p w14:paraId="49C17F92" w14:textId="77777777" w:rsidR="007066E5" w:rsidRDefault="007066E5" w:rsidP="007066E5">
      <w:r>
        <w:t xml:space="preserve">This IOC represents </w:t>
      </w:r>
      <w:r>
        <w:rPr>
          <w:rFonts w:hint="eastAsia"/>
          <w:lang w:eastAsia="zh-CN"/>
        </w:rPr>
        <w:t>MME</w:t>
      </w:r>
      <w:r>
        <w:t xml:space="preserve"> functionality. For more information about the </w:t>
      </w:r>
      <w:r>
        <w:rPr>
          <w:rFonts w:hint="eastAsia"/>
          <w:lang w:eastAsia="zh-CN"/>
        </w:rPr>
        <w:t>MME</w:t>
      </w:r>
      <w:r>
        <w:t>, see 3GPP TS 23.</w:t>
      </w:r>
      <w:r>
        <w:rPr>
          <w:rFonts w:hint="eastAsia"/>
          <w:lang w:eastAsia="zh-CN"/>
        </w:rPr>
        <w:t>401</w:t>
      </w:r>
      <w:r>
        <w:t xml:space="preserve"> [</w:t>
      </w:r>
      <w:r>
        <w:rPr>
          <w:rFonts w:hint="eastAsia"/>
          <w:lang w:eastAsia="zh-CN"/>
        </w:rPr>
        <w:t>9</w:t>
      </w:r>
      <w:r>
        <w:t>].</w:t>
      </w:r>
    </w:p>
    <w:p w14:paraId="1F47CFA5" w14:textId="77777777" w:rsidR="007066E5" w:rsidRDefault="007066E5" w:rsidP="007066E5">
      <w:pPr>
        <w:pStyle w:val="Heading4"/>
        <w:rPr>
          <w:lang w:eastAsia="zh-CN"/>
        </w:rPr>
      </w:pPr>
      <w:bookmarkStart w:id="4" w:name="_Toc532816394"/>
      <w:r>
        <w:t>4.3.</w:t>
      </w:r>
      <w:r>
        <w:rPr>
          <w:rFonts w:hint="eastAsia"/>
          <w:lang w:eastAsia="zh-CN"/>
        </w:rPr>
        <w:t>2</w:t>
      </w:r>
      <w:r>
        <w:t>.2</w:t>
      </w:r>
      <w:r>
        <w:tab/>
        <w:t>Attributes</w:t>
      </w:r>
      <w:bookmarkEnd w:id="4"/>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3"/>
        <w:gridCol w:w="947"/>
        <w:gridCol w:w="1166"/>
        <w:gridCol w:w="1076"/>
        <w:gridCol w:w="1116"/>
        <w:gridCol w:w="1236"/>
      </w:tblGrid>
      <w:tr w:rsidR="007066E5" w14:paraId="5C2B7879" w14:textId="77777777" w:rsidTr="003A29C7">
        <w:tc>
          <w:tcPr>
            <w:tcW w:w="3673" w:type="dxa"/>
            <w:shd w:val="clear" w:color="auto" w:fill="D9D9D9"/>
          </w:tcPr>
          <w:p w14:paraId="20F5AAFC" w14:textId="77777777" w:rsidR="007066E5" w:rsidRDefault="007066E5" w:rsidP="00404CC7">
            <w:pPr>
              <w:pStyle w:val="TAH"/>
              <w:jc w:val="left"/>
            </w:pPr>
            <w:r>
              <w:t>Attribute Name</w:t>
            </w:r>
          </w:p>
        </w:tc>
        <w:tc>
          <w:tcPr>
            <w:tcW w:w="947" w:type="dxa"/>
            <w:shd w:val="clear" w:color="auto" w:fill="D9D9D9"/>
          </w:tcPr>
          <w:p w14:paraId="0BAD4850" w14:textId="77777777" w:rsidR="007066E5" w:rsidRDefault="007066E5" w:rsidP="00404CC7">
            <w:pPr>
              <w:pStyle w:val="TAH"/>
              <w:jc w:val="left"/>
            </w:pPr>
            <w:r>
              <w:t>Support Qualifier</w:t>
            </w:r>
          </w:p>
        </w:tc>
        <w:tc>
          <w:tcPr>
            <w:tcW w:w="1166" w:type="dxa"/>
            <w:shd w:val="clear" w:color="auto" w:fill="D9D9D9"/>
            <w:vAlign w:val="bottom"/>
          </w:tcPr>
          <w:p w14:paraId="11BBD279" w14:textId="77777777" w:rsidR="007066E5" w:rsidRDefault="007066E5" w:rsidP="00404CC7">
            <w:pPr>
              <w:pStyle w:val="TAH"/>
              <w:jc w:val="left"/>
            </w:pPr>
            <w:r>
              <w:t xml:space="preserve">isReadable </w:t>
            </w:r>
          </w:p>
        </w:tc>
        <w:tc>
          <w:tcPr>
            <w:tcW w:w="1076" w:type="dxa"/>
            <w:shd w:val="clear" w:color="auto" w:fill="D9D9D9"/>
            <w:vAlign w:val="bottom"/>
          </w:tcPr>
          <w:p w14:paraId="6D862247" w14:textId="77777777" w:rsidR="007066E5" w:rsidRDefault="007066E5" w:rsidP="00404CC7">
            <w:pPr>
              <w:pStyle w:val="TAH"/>
              <w:jc w:val="left"/>
            </w:pPr>
            <w:r>
              <w:t>isWritable</w:t>
            </w:r>
          </w:p>
        </w:tc>
        <w:tc>
          <w:tcPr>
            <w:tcW w:w="1116" w:type="dxa"/>
            <w:shd w:val="clear" w:color="auto" w:fill="D9D9D9"/>
          </w:tcPr>
          <w:p w14:paraId="4DDDF215" w14:textId="77777777" w:rsidR="007066E5" w:rsidRDefault="007066E5" w:rsidP="00404CC7">
            <w:pPr>
              <w:pStyle w:val="TAH"/>
              <w:jc w:val="left"/>
            </w:pPr>
            <w:r>
              <w:t>isInvariant</w:t>
            </w:r>
          </w:p>
        </w:tc>
        <w:tc>
          <w:tcPr>
            <w:tcW w:w="1236" w:type="dxa"/>
            <w:shd w:val="clear" w:color="auto" w:fill="D9D9D9"/>
          </w:tcPr>
          <w:p w14:paraId="569CE5DF" w14:textId="77777777" w:rsidR="007066E5" w:rsidRDefault="007066E5" w:rsidP="00404CC7">
            <w:pPr>
              <w:pStyle w:val="TAH"/>
              <w:jc w:val="left"/>
            </w:pPr>
            <w:r>
              <w:t>isNotifyable</w:t>
            </w:r>
          </w:p>
        </w:tc>
      </w:tr>
      <w:tr w:rsidR="007066E5" w14:paraId="6D03C298" w14:textId="77777777" w:rsidTr="003A29C7">
        <w:tc>
          <w:tcPr>
            <w:tcW w:w="3673" w:type="dxa"/>
          </w:tcPr>
          <w:p w14:paraId="0AB99958" w14:textId="77777777" w:rsidR="007066E5" w:rsidRDefault="007066E5" w:rsidP="00404CC7">
            <w:pPr>
              <w:pStyle w:val="TAL"/>
            </w:pPr>
            <w:r>
              <w:rPr>
                <w:rFonts w:ascii="Courier New" w:hAnsi="Courier New" w:cs="Courier New" w:hint="eastAsia"/>
                <w:lang w:eastAsia="zh-CN"/>
              </w:rPr>
              <w:t>pLMNId</w:t>
            </w:r>
            <w:r>
              <w:rPr>
                <w:rFonts w:ascii="Courier New" w:hAnsi="Courier New" w:cs="Courier New"/>
              </w:rPr>
              <w:t>List</w:t>
            </w:r>
          </w:p>
        </w:tc>
        <w:tc>
          <w:tcPr>
            <w:tcW w:w="947" w:type="dxa"/>
          </w:tcPr>
          <w:p w14:paraId="0D3C8137" w14:textId="77777777" w:rsidR="007066E5" w:rsidRDefault="007066E5" w:rsidP="00404CC7">
            <w:pPr>
              <w:pStyle w:val="TAL"/>
              <w:jc w:val="center"/>
            </w:pPr>
            <w:r>
              <w:rPr>
                <w:rFonts w:cs="Arial"/>
                <w:szCs w:val="18"/>
                <w:lang w:eastAsia="zh-CN"/>
              </w:rPr>
              <w:t>M</w:t>
            </w:r>
          </w:p>
        </w:tc>
        <w:tc>
          <w:tcPr>
            <w:tcW w:w="1166" w:type="dxa"/>
          </w:tcPr>
          <w:p w14:paraId="6535CFF4" w14:textId="77777777" w:rsidR="007066E5" w:rsidRDefault="007066E5" w:rsidP="00404CC7">
            <w:pPr>
              <w:pStyle w:val="TAL"/>
              <w:jc w:val="center"/>
            </w:pPr>
            <w:r>
              <w:rPr>
                <w:rFonts w:cs="Arial"/>
                <w:szCs w:val="18"/>
                <w:lang w:eastAsia="zh-CN"/>
              </w:rPr>
              <w:t>M</w:t>
            </w:r>
          </w:p>
        </w:tc>
        <w:tc>
          <w:tcPr>
            <w:tcW w:w="1076" w:type="dxa"/>
          </w:tcPr>
          <w:p w14:paraId="5C77AD96" w14:textId="77777777" w:rsidR="007066E5" w:rsidRDefault="007066E5" w:rsidP="00404CC7">
            <w:pPr>
              <w:pStyle w:val="TAL"/>
              <w:jc w:val="center"/>
              <w:rPr>
                <w:highlight w:val="yellow"/>
              </w:rPr>
            </w:pPr>
            <w:r>
              <w:rPr>
                <w:rFonts w:cs="Arial" w:hint="eastAsia"/>
                <w:szCs w:val="18"/>
                <w:lang w:eastAsia="zh-CN"/>
              </w:rPr>
              <w:t>-</w:t>
            </w:r>
          </w:p>
        </w:tc>
        <w:tc>
          <w:tcPr>
            <w:tcW w:w="1116" w:type="dxa"/>
          </w:tcPr>
          <w:p w14:paraId="764B4D8C" w14:textId="77777777" w:rsidR="007066E5" w:rsidRDefault="007066E5" w:rsidP="00404CC7">
            <w:pPr>
              <w:pStyle w:val="TAL"/>
              <w:jc w:val="center"/>
              <w:rPr>
                <w:rFonts w:cs="Arial"/>
                <w:szCs w:val="18"/>
                <w:lang w:eastAsia="zh-CN"/>
              </w:rPr>
            </w:pPr>
            <w:r>
              <w:rPr>
                <w:rFonts w:cs="Arial" w:hint="eastAsia"/>
                <w:szCs w:val="18"/>
                <w:lang w:eastAsia="zh-CN"/>
              </w:rPr>
              <w:t>-</w:t>
            </w:r>
          </w:p>
        </w:tc>
        <w:tc>
          <w:tcPr>
            <w:tcW w:w="1236" w:type="dxa"/>
          </w:tcPr>
          <w:p w14:paraId="41EAEFF1" w14:textId="77777777" w:rsidR="007066E5" w:rsidRDefault="007066E5" w:rsidP="00404CC7">
            <w:pPr>
              <w:pStyle w:val="TAL"/>
              <w:jc w:val="center"/>
              <w:rPr>
                <w:rFonts w:cs="Arial"/>
                <w:szCs w:val="18"/>
                <w:lang w:eastAsia="zh-CN"/>
              </w:rPr>
            </w:pPr>
            <w:r>
              <w:rPr>
                <w:rFonts w:cs="Arial"/>
                <w:szCs w:val="18"/>
                <w:lang w:eastAsia="zh-CN"/>
              </w:rPr>
              <w:t>M</w:t>
            </w:r>
          </w:p>
        </w:tc>
      </w:tr>
      <w:tr w:rsidR="007066E5" w14:paraId="3F22E96B" w14:textId="77777777" w:rsidTr="003A29C7">
        <w:tc>
          <w:tcPr>
            <w:tcW w:w="3673" w:type="dxa"/>
          </w:tcPr>
          <w:p w14:paraId="444D3D73" w14:textId="77777777" w:rsidR="007066E5" w:rsidRDefault="007066E5" w:rsidP="00404CC7">
            <w:pPr>
              <w:pStyle w:val="TAL"/>
            </w:pPr>
            <w:r>
              <w:rPr>
                <w:rFonts w:ascii="Courier New" w:hAnsi="Courier New" w:cs="Courier New" w:hint="eastAsia"/>
                <w:lang w:eastAsia="zh-CN"/>
              </w:rPr>
              <w:t>mMEC</w:t>
            </w:r>
          </w:p>
        </w:tc>
        <w:tc>
          <w:tcPr>
            <w:tcW w:w="947" w:type="dxa"/>
          </w:tcPr>
          <w:p w14:paraId="623B44E9" w14:textId="77777777" w:rsidR="007066E5" w:rsidRDefault="007066E5" w:rsidP="00404CC7">
            <w:pPr>
              <w:pStyle w:val="TAL"/>
              <w:jc w:val="center"/>
            </w:pPr>
            <w:r>
              <w:rPr>
                <w:rFonts w:cs="Arial"/>
                <w:szCs w:val="18"/>
                <w:lang w:eastAsia="zh-CN"/>
              </w:rPr>
              <w:t>M</w:t>
            </w:r>
          </w:p>
        </w:tc>
        <w:tc>
          <w:tcPr>
            <w:tcW w:w="1166" w:type="dxa"/>
          </w:tcPr>
          <w:p w14:paraId="16CF7A36" w14:textId="77777777" w:rsidR="007066E5" w:rsidRDefault="007066E5" w:rsidP="00404CC7">
            <w:pPr>
              <w:pStyle w:val="TAL"/>
              <w:jc w:val="center"/>
            </w:pPr>
            <w:r>
              <w:rPr>
                <w:rFonts w:cs="Arial"/>
                <w:szCs w:val="18"/>
                <w:lang w:eastAsia="zh-CN"/>
              </w:rPr>
              <w:t>M</w:t>
            </w:r>
          </w:p>
        </w:tc>
        <w:tc>
          <w:tcPr>
            <w:tcW w:w="1076" w:type="dxa"/>
          </w:tcPr>
          <w:p w14:paraId="30901BBF" w14:textId="77777777" w:rsidR="007066E5" w:rsidRDefault="007066E5" w:rsidP="00404CC7">
            <w:pPr>
              <w:pStyle w:val="TAL"/>
              <w:jc w:val="center"/>
              <w:rPr>
                <w:highlight w:val="yellow"/>
              </w:rPr>
            </w:pPr>
            <w:r>
              <w:rPr>
                <w:rFonts w:cs="Arial" w:hint="eastAsia"/>
                <w:szCs w:val="18"/>
                <w:lang w:eastAsia="zh-CN"/>
              </w:rPr>
              <w:t>-</w:t>
            </w:r>
          </w:p>
        </w:tc>
        <w:tc>
          <w:tcPr>
            <w:tcW w:w="1116" w:type="dxa"/>
          </w:tcPr>
          <w:p w14:paraId="238535B8" w14:textId="77777777" w:rsidR="007066E5" w:rsidRDefault="007066E5" w:rsidP="00404CC7">
            <w:pPr>
              <w:pStyle w:val="TAL"/>
              <w:jc w:val="center"/>
              <w:rPr>
                <w:rFonts w:cs="Arial"/>
                <w:szCs w:val="18"/>
                <w:lang w:eastAsia="zh-CN"/>
              </w:rPr>
            </w:pPr>
            <w:r>
              <w:rPr>
                <w:rFonts w:cs="Arial" w:hint="eastAsia"/>
                <w:szCs w:val="18"/>
                <w:lang w:eastAsia="zh-CN"/>
              </w:rPr>
              <w:t>-</w:t>
            </w:r>
          </w:p>
        </w:tc>
        <w:tc>
          <w:tcPr>
            <w:tcW w:w="1236" w:type="dxa"/>
          </w:tcPr>
          <w:p w14:paraId="486AAAAF" w14:textId="77777777" w:rsidR="007066E5" w:rsidRDefault="007066E5" w:rsidP="00404CC7">
            <w:pPr>
              <w:pStyle w:val="TAL"/>
              <w:jc w:val="center"/>
              <w:rPr>
                <w:rFonts w:cs="Arial"/>
                <w:szCs w:val="18"/>
                <w:lang w:eastAsia="zh-CN"/>
              </w:rPr>
            </w:pPr>
            <w:r>
              <w:rPr>
                <w:rFonts w:cs="Arial"/>
                <w:szCs w:val="18"/>
                <w:lang w:eastAsia="zh-CN"/>
              </w:rPr>
              <w:t>M</w:t>
            </w:r>
          </w:p>
        </w:tc>
      </w:tr>
      <w:tr w:rsidR="007066E5" w14:paraId="4352CF84" w14:textId="77777777" w:rsidTr="003A29C7">
        <w:trPr>
          <w:ins w:id="5" w:author="rev1" w:date="2025-03-20T10:38:00Z"/>
        </w:trPr>
        <w:tc>
          <w:tcPr>
            <w:tcW w:w="3673" w:type="dxa"/>
          </w:tcPr>
          <w:p w14:paraId="396192A6" w14:textId="233CB773" w:rsidR="007066E5" w:rsidRDefault="007066E5" w:rsidP="00404CC7">
            <w:pPr>
              <w:pStyle w:val="TAL"/>
              <w:rPr>
                <w:ins w:id="6" w:author="rev1" w:date="2025-03-20T10:38:00Z"/>
                <w:rFonts w:ascii="Courier New" w:hAnsi="Courier New" w:cs="Courier New"/>
                <w:lang w:eastAsia="zh-CN"/>
              </w:rPr>
            </w:pPr>
            <w:ins w:id="7" w:author="rev1" w:date="2025-03-20T10:38:00Z">
              <w:r>
                <w:rPr>
                  <w:rFonts w:ascii="Courier New" w:hAnsi="Courier New" w:cs="Courier New" w:hint="eastAsia"/>
                  <w:szCs w:val="18"/>
                  <w:lang w:eastAsia="zh-CN"/>
                </w:rPr>
                <w:t>isOnboardSatellite</w:t>
              </w:r>
            </w:ins>
          </w:p>
        </w:tc>
        <w:tc>
          <w:tcPr>
            <w:tcW w:w="947" w:type="dxa"/>
          </w:tcPr>
          <w:p w14:paraId="6F43CFE8" w14:textId="77777777" w:rsidR="007066E5" w:rsidRDefault="007066E5" w:rsidP="00404CC7">
            <w:pPr>
              <w:pStyle w:val="TAL"/>
              <w:jc w:val="center"/>
              <w:rPr>
                <w:ins w:id="8" w:author="rev1" w:date="2025-03-20T10:38:00Z"/>
                <w:rFonts w:cs="Arial"/>
                <w:szCs w:val="18"/>
                <w:lang w:eastAsia="zh-CN"/>
              </w:rPr>
            </w:pPr>
            <w:ins w:id="9" w:author="rev1" w:date="2025-03-20T10:39:00Z">
              <w:r>
                <w:rPr>
                  <w:lang w:eastAsia="zh-CN"/>
                </w:rPr>
                <w:t>O</w:t>
              </w:r>
            </w:ins>
          </w:p>
        </w:tc>
        <w:tc>
          <w:tcPr>
            <w:tcW w:w="1166" w:type="dxa"/>
          </w:tcPr>
          <w:p w14:paraId="178BDCD0" w14:textId="77777777" w:rsidR="007066E5" w:rsidRDefault="007066E5" w:rsidP="00404CC7">
            <w:pPr>
              <w:pStyle w:val="TAL"/>
              <w:jc w:val="center"/>
              <w:rPr>
                <w:ins w:id="10" w:author="rev1" w:date="2025-03-20T10:38:00Z"/>
                <w:rFonts w:cs="Arial"/>
                <w:szCs w:val="18"/>
                <w:lang w:eastAsia="zh-CN"/>
              </w:rPr>
            </w:pPr>
            <w:ins w:id="11" w:author="rev1" w:date="2025-03-20T10:39:00Z">
              <w:r>
                <w:rPr>
                  <w:lang w:eastAsia="zh-CN"/>
                </w:rPr>
                <w:t>T</w:t>
              </w:r>
            </w:ins>
          </w:p>
        </w:tc>
        <w:tc>
          <w:tcPr>
            <w:tcW w:w="1076" w:type="dxa"/>
          </w:tcPr>
          <w:p w14:paraId="6BA2CFD5" w14:textId="77777777" w:rsidR="007066E5" w:rsidRDefault="007066E5" w:rsidP="00404CC7">
            <w:pPr>
              <w:pStyle w:val="TAL"/>
              <w:jc w:val="center"/>
              <w:rPr>
                <w:ins w:id="12" w:author="rev1" w:date="2025-03-20T10:38:00Z"/>
                <w:rFonts w:cs="Arial"/>
                <w:szCs w:val="18"/>
                <w:lang w:eastAsia="zh-CN"/>
              </w:rPr>
            </w:pPr>
            <w:ins w:id="13" w:author="rev1" w:date="2025-03-20T10:39:00Z">
              <w:r>
                <w:rPr>
                  <w:rFonts w:hint="eastAsia"/>
                  <w:lang w:eastAsia="zh-CN"/>
                </w:rPr>
                <w:t>F</w:t>
              </w:r>
            </w:ins>
          </w:p>
        </w:tc>
        <w:tc>
          <w:tcPr>
            <w:tcW w:w="1116" w:type="dxa"/>
          </w:tcPr>
          <w:p w14:paraId="600C0807" w14:textId="77777777" w:rsidR="007066E5" w:rsidRDefault="007066E5" w:rsidP="00404CC7">
            <w:pPr>
              <w:pStyle w:val="TAL"/>
              <w:jc w:val="center"/>
              <w:rPr>
                <w:ins w:id="14" w:author="rev1" w:date="2025-03-20T10:38:00Z"/>
                <w:rFonts w:cs="Arial"/>
                <w:szCs w:val="18"/>
                <w:lang w:eastAsia="zh-CN"/>
              </w:rPr>
            </w:pPr>
            <w:ins w:id="15" w:author="rev1" w:date="2025-03-20T10:39:00Z">
              <w:r>
                <w:rPr>
                  <w:rFonts w:hint="eastAsia"/>
                  <w:lang w:eastAsia="zh-CN"/>
                </w:rPr>
                <w:t>T</w:t>
              </w:r>
            </w:ins>
          </w:p>
        </w:tc>
        <w:tc>
          <w:tcPr>
            <w:tcW w:w="1236" w:type="dxa"/>
          </w:tcPr>
          <w:p w14:paraId="489CD2E1" w14:textId="77777777" w:rsidR="007066E5" w:rsidRDefault="007066E5" w:rsidP="00404CC7">
            <w:pPr>
              <w:pStyle w:val="TAL"/>
              <w:jc w:val="center"/>
              <w:rPr>
                <w:ins w:id="16" w:author="rev1" w:date="2025-03-20T10:38:00Z"/>
                <w:rFonts w:cs="Arial"/>
                <w:szCs w:val="18"/>
                <w:lang w:eastAsia="zh-CN"/>
              </w:rPr>
            </w:pPr>
            <w:ins w:id="17" w:author="rev1" w:date="2025-03-20T10:39:00Z">
              <w:r>
                <w:rPr>
                  <w:lang w:eastAsia="zh-CN"/>
                </w:rPr>
                <w:t>T</w:t>
              </w:r>
            </w:ins>
          </w:p>
        </w:tc>
      </w:tr>
      <w:tr w:rsidR="007066E5" w14:paraId="3AA31BED" w14:textId="77777777" w:rsidTr="003A29C7">
        <w:trPr>
          <w:ins w:id="18" w:author="rev1" w:date="2025-03-20T10:40:00Z"/>
        </w:trPr>
        <w:tc>
          <w:tcPr>
            <w:tcW w:w="3673" w:type="dxa"/>
          </w:tcPr>
          <w:p w14:paraId="5AEFC342" w14:textId="77777777" w:rsidR="007066E5" w:rsidRDefault="007066E5" w:rsidP="00404CC7">
            <w:pPr>
              <w:pStyle w:val="TAL"/>
              <w:rPr>
                <w:ins w:id="19" w:author="rev1" w:date="2025-03-20T10:40:00Z"/>
                <w:rFonts w:ascii="Courier New" w:hAnsi="Courier New" w:cs="Courier New"/>
                <w:szCs w:val="18"/>
                <w:lang w:eastAsia="zh-CN"/>
              </w:rPr>
            </w:pPr>
            <w:ins w:id="20" w:author="rev1" w:date="2025-03-20T10:40:00Z">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ins>
          </w:p>
        </w:tc>
        <w:tc>
          <w:tcPr>
            <w:tcW w:w="947" w:type="dxa"/>
          </w:tcPr>
          <w:p w14:paraId="3B229FAE" w14:textId="77777777" w:rsidR="007066E5" w:rsidRDefault="007066E5" w:rsidP="00404CC7">
            <w:pPr>
              <w:pStyle w:val="TAL"/>
              <w:jc w:val="center"/>
              <w:rPr>
                <w:ins w:id="21" w:author="rev1" w:date="2025-03-20T10:40:00Z"/>
                <w:lang w:eastAsia="zh-CN"/>
              </w:rPr>
            </w:pPr>
            <w:ins w:id="22" w:author="rev1" w:date="2025-03-20T10:40:00Z">
              <w:r>
                <w:rPr>
                  <w:lang w:eastAsia="zh-CN"/>
                </w:rPr>
                <w:t>O</w:t>
              </w:r>
            </w:ins>
          </w:p>
        </w:tc>
        <w:tc>
          <w:tcPr>
            <w:tcW w:w="1166" w:type="dxa"/>
          </w:tcPr>
          <w:p w14:paraId="3A54B4D9" w14:textId="77777777" w:rsidR="007066E5" w:rsidRDefault="007066E5" w:rsidP="00404CC7">
            <w:pPr>
              <w:pStyle w:val="TAL"/>
              <w:jc w:val="center"/>
              <w:rPr>
                <w:ins w:id="23" w:author="rev1" w:date="2025-03-20T10:40:00Z"/>
                <w:lang w:eastAsia="zh-CN"/>
              </w:rPr>
            </w:pPr>
            <w:ins w:id="24" w:author="rev1" w:date="2025-03-20T10:40:00Z">
              <w:r w:rsidRPr="001A68B0">
                <w:t>T</w:t>
              </w:r>
            </w:ins>
          </w:p>
        </w:tc>
        <w:tc>
          <w:tcPr>
            <w:tcW w:w="1076" w:type="dxa"/>
          </w:tcPr>
          <w:p w14:paraId="5EAAAC1E" w14:textId="77777777" w:rsidR="007066E5" w:rsidRDefault="007066E5" w:rsidP="00404CC7">
            <w:pPr>
              <w:pStyle w:val="TAL"/>
              <w:jc w:val="center"/>
              <w:rPr>
                <w:ins w:id="25" w:author="rev1" w:date="2025-03-20T10:40:00Z"/>
                <w:lang w:eastAsia="zh-CN"/>
              </w:rPr>
            </w:pPr>
            <w:ins w:id="26" w:author="rev1" w:date="2025-03-20T10:40:00Z">
              <w:r>
                <w:rPr>
                  <w:rFonts w:hint="eastAsia"/>
                  <w:lang w:eastAsia="zh-CN"/>
                </w:rPr>
                <w:t>F</w:t>
              </w:r>
            </w:ins>
          </w:p>
        </w:tc>
        <w:tc>
          <w:tcPr>
            <w:tcW w:w="1116" w:type="dxa"/>
          </w:tcPr>
          <w:p w14:paraId="5499D915" w14:textId="77777777" w:rsidR="007066E5" w:rsidRDefault="007066E5" w:rsidP="00404CC7">
            <w:pPr>
              <w:pStyle w:val="TAL"/>
              <w:jc w:val="center"/>
              <w:rPr>
                <w:ins w:id="27" w:author="rev1" w:date="2025-03-20T10:40:00Z"/>
                <w:lang w:eastAsia="zh-CN"/>
              </w:rPr>
            </w:pPr>
            <w:ins w:id="28" w:author="rev1" w:date="2025-03-20T10:40:00Z">
              <w:r>
                <w:rPr>
                  <w:rFonts w:hint="eastAsia"/>
                  <w:lang w:eastAsia="zh-CN"/>
                </w:rPr>
                <w:t>T</w:t>
              </w:r>
            </w:ins>
          </w:p>
        </w:tc>
        <w:tc>
          <w:tcPr>
            <w:tcW w:w="1236" w:type="dxa"/>
          </w:tcPr>
          <w:p w14:paraId="2D29E0D5" w14:textId="77777777" w:rsidR="007066E5" w:rsidRDefault="007066E5" w:rsidP="00404CC7">
            <w:pPr>
              <w:pStyle w:val="TAL"/>
              <w:jc w:val="center"/>
              <w:rPr>
                <w:ins w:id="29" w:author="rev1" w:date="2025-03-20T10:40:00Z"/>
                <w:lang w:eastAsia="zh-CN"/>
              </w:rPr>
            </w:pPr>
            <w:ins w:id="30" w:author="rev1" w:date="2025-03-20T10:40:00Z">
              <w:r w:rsidRPr="001A68B0">
                <w:rPr>
                  <w:lang w:eastAsia="zh-CN"/>
                </w:rPr>
                <w:t>T</w:t>
              </w:r>
            </w:ins>
          </w:p>
        </w:tc>
      </w:tr>
      <w:tr w:rsidR="007066E5" w14:paraId="3A3C8047" w14:textId="77777777" w:rsidTr="003A29C7">
        <w:trPr>
          <w:ins w:id="31" w:author="rev1" w:date="2025-03-20T10:40:00Z"/>
        </w:trPr>
        <w:tc>
          <w:tcPr>
            <w:tcW w:w="3673" w:type="dxa"/>
          </w:tcPr>
          <w:p w14:paraId="1E73370E" w14:textId="2E15CEFC" w:rsidR="007066E5" w:rsidRDefault="00C9619B" w:rsidP="00404CC7">
            <w:pPr>
              <w:pStyle w:val="TAL"/>
              <w:rPr>
                <w:ins w:id="32" w:author="rev1" w:date="2025-03-20T10:40:00Z"/>
                <w:rFonts w:ascii="Courier New" w:hAnsi="Courier New" w:cs="Courier New"/>
                <w:szCs w:val="18"/>
                <w:lang w:eastAsia="zh-CN"/>
              </w:rPr>
            </w:pPr>
            <w:bookmarkStart w:id="33" w:name="OLE_LINK4"/>
            <w:ins w:id="34" w:author="rev1" w:date="2025-03-26T14:22:00Z">
              <w:r>
                <w:rPr>
                  <w:rFonts w:ascii="Courier New" w:hAnsi="Courier New" w:cs="Courier New" w:hint="eastAsia"/>
                  <w:lang w:eastAsia="zh-CN"/>
                </w:rPr>
                <w:t>storeAnd</w:t>
              </w:r>
              <w:r>
                <w:rPr>
                  <w:rFonts w:ascii="Courier New" w:hAnsi="Courier New" w:cs="Courier New"/>
                  <w:lang w:eastAsia="zh-CN"/>
                </w:rPr>
                <w:t>F</w:t>
              </w:r>
              <w:r>
                <w:rPr>
                  <w:rFonts w:ascii="Courier New" w:hAnsi="Courier New" w:cs="Courier New" w:hint="eastAsia"/>
                  <w:lang w:eastAsia="zh-CN"/>
                </w:rPr>
                <w:t>orward</w:t>
              </w:r>
              <w:r>
                <w:rPr>
                  <w:rFonts w:ascii="Courier New" w:hAnsi="Courier New" w:cs="Courier New"/>
                  <w:lang w:eastAsia="zh-CN"/>
                </w:rPr>
                <w:t>Sup</w:t>
              </w:r>
            </w:ins>
            <w:ins w:id="35" w:author="rev1" w:date="2025-03-26T14:23:00Z">
              <w:r w:rsidR="000E1E18">
                <w:rPr>
                  <w:rFonts w:ascii="Courier New" w:hAnsi="Courier New" w:cs="Courier New" w:hint="eastAsia"/>
                  <w:lang w:eastAsia="zh-CN"/>
                </w:rPr>
                <w:t>p</w:t>
              </w:r>
            </w:ins>
            <w:ins w:id="36" w:author="rev1" w:date="2025-03-26T14:22:00Z">
              <w:r>
                <w:rPr>
                  <w:rFonts w:ascii="Courier New" w:hAnsi="Courier New" w:cs="Courier New"/>
                  <w:lang w:eastAsia="zh-CN"/>
                </w:rPr>
                <w:t>ortInd</w:t>
              </w:r>
            </w:ins>
            <w:bookmarkEnd w:id="33"/>
          </w:p>
        </w:tc>
        <w:tc>
          <w:tcPr>
            <w:tcW w:w="947" w:type="dxa"/>
          </w:tcPr>
          <w:p w14:paraId="4513D366" w14:textId="77777777" w:rsidR="007066E5" w:rsidRDefault="007066E5" w:rsidP="00404CC7">
            <w:pPr>
              <w:pStyle w:val="TAL"/>
              <w:jc w:val="center"/>
              <w:rPr>
                <w:ins w:id="37" w:author="rev1" w:date="2025-03-20T10:40:00Z"/>
                <w:lang w:eastAsia="zh-CN"/>
              </w:rPr>
            </w:pPr>
            <w:ins w:id="38" w:author="rev1" w:date="2025-03-20T16:49:00Z">
              <w:r>
                <w:rPr>
                  <w:lang w:eastAsia="zh-CN"/>
                </w:rPr>
                <w:t>O</w:t>
              </w:r>
            </w:ins>
          </w:p>
        </w:tc>
        <w:tc>
          <w:tcPr>
            <w:tcW w:w="1166" w:type="dxa"/>
          </w:tcPr>
          <w:p w14:paraId="24A1DC8E" w14:textId="77777777" w:rsidR="007066E5" w:rsidRPr="001A68B0" w:rsidRDefault="007066E5" w:rsidP="00404CC7">
            <w:pPr>
              <w:pStyle w:val="TAL"/>
              <w:jc w:val="center"/>
              <w:rPr>
                <w:ins w:id="39" w:author="rev1" w:date="2025-03-20T10:40:00Z"/>
              </w:rPr>
            </w:pPr>
            <w:ins w:id="40" w:author="rev1" w:date="2025-03-20T16:49:00Z">
              <w:r w:rsidRPr="001A68B0">
                <w:t>T</w:t>
              </w:r>
            </w:ins>
          </w:p>
        </w:tc>
        <w:tc>
          <w:tcPr>
            <w:tcW w:w="1076" w:type="dxa"/>
          </w:tcPr>
          <w:p w14:paraId="7096E7A9" w14:textId="77777777" w:rsidR="007066E5" w:rsidRDefault="007066E5" w:rsidP="00404CC7">
            <w:pPr>
              <w:pStyle w:val="TAL"/>
              <w:jc w:val="center"/>
              <w:rPr>
                <w:ins w:id="41" w:author="rev1" w:date="2025-03-20T10:40:00Z"/>
                <w:lang w:eastAsia="zh-CN"/>
              </w:rPr>
            </w:pPr>
            <w:ins w:id="42" w:author="rev1" w:date="2025-03-20T16:50:00Z">
              <w:r>
                <w:t>T</w:t>
              </w:r>
            </w:ins>
          </w:p>
        </w:tc>
        <w:tc>
          <w:tcPr>
            <w:tcW w:w="1116" w:type="dxa"/>
          </w:tcPr>
          <w:p w14:paraId="68422173" w14:textId="77777777" w:rsidR="007066E5" w:rsidRDefault="007066E5" w:rsidP="00404CC7">
            <w:pPr>
              <w:pStyle w:val="TAL"/>
              <w:jc w:val="center"/>
              <w:rPr>
                <w:ins w:id="43" w:author="rev1" w:date="2025-03-20T10:40:00Z"/>
                <w:lang w:eastAsia="zh-CN"/>
              </w:rPr>
            </w:pPr>
            <w:ins w:id="44" w:author="rev1" w:date="2025-03-20T16:50:00Z">
              <w:r>
                <w:rPr>
                  <w:lang w:eastAsia="zh-CN"/>
                </w:rPr>
                <w:t>F</w:t>
              </w:r>
            </w:ins>
          </w:p>
        </w:tc>
        <w:tc>
          <w:tcPr>
            <w:tcW w:w="1236" w:type="dxa"/>
          </w:tcPr>
          <w:p w14:paraId="4C0A17B6" w14:textId="77777777" w:rsidR="007066E5" w:rsidRPr="001A68B0" w:rsidRDefault="007066E5" w:rsidP="00404CC7">
            <w:pPr>
              <w:pStyle w:val="TAL"/>
              <w:jc w:val="center"/>
              <w:rPr>
                <w:ins w:id="45" w:author="rev1" w:date="2025-03-20T10:40:00Z"/>
                <w:lang w:eastAsia="zh-CN"/>
              </w:rPr>
            </w:pPr>
            <w:ins w:id="46" w:author="rev1" w:date="2025-03-20T16:50:00Z">
              <w:r>
                <w:rPr>
                  <w:lang w:eastAsia="zh-CN"/>
                </w:rPr>
                <w:t>T</w:t>
              </w:r>
            </w:ins>
          </w:p>
        </w:tc>
      </w:tr>
      <w:tr w:rsidR="001D2622" w14:paraId="561E4967" w14:textId="77777777" w:rsidTr="003A29C7">
        <w:trPr>
          <w:ins w:id="47" w:author="DeepG-160" w:date="2025-04-28T21:01:00Z"/>
        </w:trPr>
        <w:tc>
          <w:tcPr>
            <w:tcW w:w="3673" w:type="dxa"/>
          </w:tcPr>
          <w:p w14:paraId="5234DFA4" w14:textId="6B83F98D" w:rsidR="001D2622" w:rsidRDefault="001D2622" w:rsidP="001D2622">
            <w:pPr>
              <w:pStyle w:val="TAL"/>
              <w:rPr>
                <w:ins w:id="48" w:author="DeepG-160" w:date="2025-04-28T21:01:00Z"/>
                <w:rFonts w:ascii="Courier New" w:hAnsi="Courier New" w:cs="Courier New"/>
                <w:lang w:eastAsia="zh-CN"/>
              </w:rPr>
            </w:pPr>
            <w:ins w:id="49" w:author="DeepG-160" w:date="2025-04-28T21:01:00Z">
              <w:r>
                <w:rPr>
                  <w:rFonts w:ascii="Courier New" w:hAnsi="Courier New" w:cs="Courier New" w:hint="eastAsia"/>
                  <w:lang w:eastAsia="zh-CN"/>
                </w:rPr>
                <w:t>s</w:t>
              </w:r>
              <w:r>
                <w:rPr>
                  <w:rFonts w:ascii="Courier New" w:hAnsi="Courier New" w:cs="Courier New"/>
                </w:rPr>
                <w:t>nFConfigInfo</w:t>
              </w:r>
            </w:ins>
          </w:p>
        </w:tc>
        <w:tc>
          <w:tcPr>
            <w:tcW w:w="947" w:type="dxa"/>
          </w:tcPr>
          <w:p w14:paraId="51747A62" w14:textId="41098D22" w:rsidR="001D2622" w:rsidRDefault="001D2622" w:rsidP="001D2622">
            <w:pPr>
              <w:pStyle w:val="TAL"/>
              <w:jc w:val="center"/>
              <w:rPr>
                <w:ins w:id="50" w:author="DeepG-160" w:date="2025-04-28T21:01:00Z"/>
                <w:lang w:eastAsia="zh-CN"/>
              </w:rPr>
            </w:pPr>
            <w:ins w:id="51" w:author="DeepG-160" w:date="2025-04-28T21:01:00Z">
              <w:r>
                <w:rPr>
                  <w:lang w:eastAsia="zh-CN"/>
                </w:rPr>
                <w:t>O</w:t>
              </w:r>
            </w:ins>
          </w:p>
        </w:tc>
        <w:tc>
          <w:tcPr>
            <w:tcW w:w="1166" w:type="dxa"/>
          </w:tcPr>
          <w:p w14:paraId="7C87D957" w14:textId="26783562" w:rsidR="001D2622" w:rsidRPr="001A68B0" w:rsidRDefault="001D2622" w:rsidP="001D2622">
            <w:pPr>
              <w:pStyle w:val="TAL"/>
              <w:jc w:val="center"/>
              <w:rPr>
                <w:ins w:id="52" w:author="DeepG-160" w:date="2025-04-28T21:01:00Z"/>
              </w:rPr>
            </w:pPr>
            <w:ins w:id="53" w:author="DeepG-160" w:date="2025-04-28T21:01:00Z">
              <w:r w:rsidRPr="001A68B0">
                <w:t>T</w:t>
              </w:r>
            </w:ins>
          </w:p>
        </w:tc>
        <w:tc>
          <w:tcPr>
            <w:tcW w:w="1076" w:type="dxa"/>
          </w:tcPr>
          <w:p w14:paraId="02A9D359" w14:textId="6CA4B6E2" w:rsidR="001D2622" w:rsidRDefault="001D2622" w:rsidP="001D2622">
            <w:pPr>
              <w:pStyle w:val="TAL"/>
              <w:jc w:val="center"/>
              <w:rPr>
                <w:ins w:id="54" w:author="DeepG-160" w:date="2025-04-28T21:01:00Z"/>
              </w:rPr>
            </w:pPr>
            <w:ins w:id="55" w:author="DeepG-160" w:date="2025-04-28T21:01:00Z">
              <w:r>
                <w:t>T</w:t>
              </w:r>
            </w:ins>
          </w:p>
        </w:tc>
        <w:tc>
          <w:tcPr>
            <w:tcW w:w="1116" w:type="dxa"/>
          </w:tcPr>
          <w:p w14:paraId="481DB0CF" w14:textId="0608E47B" w:rsidR="001D2622" w:rsidRDefault="001D2622" w:rsidP="001D2622">
            <w:pPr>
              <w:pStyle w:val="TAL"/>
              <w:jc w:val="center"/>
              <w:rPr>
                <w:ins w:id="56" w:author="DeepG-160" w:date="2025-04-28T21:01:00Z"/>
                <w:lang w:eastAsia="zh-CN"/>
              </w:rPr>
            </w:pPr>
            <w:ins w:id="57" w:author="DeepG-160" w:date="2025-04-28T21:01:00Z">
              <w:r>
                <w:rPr>
                  <w:lang w:eastAsia="zh-CN"/>
                </w:rPr>
                <w:t>F</w:t>
              </w:r>
            </w:ins>
          </w:p>
        </w:tc>
        <w:tc>
          <w:tcPr>
            <w:tcW w:w="1236" w:type="dxa"/>
          </w:tcPr>
          <w:p w14:paraId="3614C6E0" w14:textId="1E31F736" w:rsidR="001D2622" w:rsidRDefault="001D2622" w:rsidP="001D2622">
            <w:pPr>
              <w:pStyle w:val="TAL"/>
              <w:jc w:val="center"/>
              <w:rPr>
                <w:ins w:id="58" w:author="DeepG-160" w:date="2025-04-28T21:01:00Z"/>
                <w:lang w:eastAsia="zh-CN"/>
              </w:rPr>
            </w:pPr>
            <w:ins w:id="59" w:author="DeepG-160" w:date="2025-04-28T21:01:00Z">
              <w:r>
                <w:rPr>
                  <w:lang w:eastAsia="zh-CN"/>
                </w:rPr>
                <w:t>T</w:t>
              </w:r>
            </w:ins>
          </w:p>
        </w:tc>
      </w:tr>
      <w:tr w:rsidR="00B50281" w14:paraId="02770953" w14:textId="77777777" w:rsidTr="003A29C7">
        <w:trPr>
          <w:ins w:id="60" w:author="DeepG-160" w:date="2025-04-28T21:08:00Z"/>
        </w:trPr>
        <w:tc>
          <w:tcPr>
            <w:tcW w:w="3673" w:type="dxa"/>
          </w:tcPr>
          <w:p w14:paraId="4F63B5C3" w14:textId="452E4620" w:rsidR="00B50281" w:rsidRDefault="00B50281" w:rsidP="00B50281">
            <w:pPr>
              <w:pStyle w:val="TAL"/>
              <w:rPr>
                <w:ins w:id="61" w:author="DeepG-160" w:date="2025-04-28T21:08:00Z"/>
                <w:rFonts w:ascii="Courier New" w:hAnsi="Courier New" w:cs="Courier New"/>
                <w:lang w:eastAsia="zh-CN"/>
              </w:rPr>
            </w:pPr>
            <w:ins w:id="62" w:author="DeepG-160" w:date="2025-04-28T21:08:00Z">
              <w:r>
                <w:rPr>
                  <w:rFonts w:ascii="Courier New" w:hAnsi="Courier New" w:cs="Courier New"/>
                  <w:lang w:eastAsia="zh-CN"/>
                </w:rPr>
                <w:t>snFStorageInfo</w:t>
              </w:r>
            </w:ins>
          </w:p>
        </w:tc>
        <w:tc>
          <w:tcPr>
            <w:tcW w:w="947" w:type="dxa"/>
          </w:tcPr>
          <w:p w14:paraId="3F40D780" w14:textId="165617A8" w:rsidR="00B50281" w:rsidRDefault="00B50281" w:rsidP="00B50281">
            <w:pPr>
              <w:pStyle w:val="TAL"/>
              <w:jc w:val="center"/>
              <w:rPr>
                <w:ins w:id="63" w:author="DeepG-160" w:date="2025-04-28T21:08:00Z"/>
                <w:lang w:eastAsia="zh-CN"/>
              </w:rPr>
            </w:pPr>
            <w:ins w:id="64" w:author="DeepG-160" w:date="2025-04-28T21:08:00Z">
              <w:r>
                <w:rPr>
                  <w:lang w:eastAsia="zh-CN"/>
                </w:rPr>
                <w:t>O</w:t>
              </w:r>
            </w:ins>
          </w:p>
        </w:tc>
        <w:tc>
          <w:tcPr>
            <w:tcW w:w="1166" w:type="dxa"/>
          </w:tcPr>
          <w:p w14:paraId="3598254A" w14:textId="7FD634E9" w:rsidR="00B50281" w:rsidRPr="001A68B0" w:rsidRDefault="00B50281" w:rsidP="00B50281">
            <w:pPr>
              <w:pStyle w:val="TAL"/>
              <w:jc w:val="center"/>
              <w:rPr>
                <w:ins w:id="65" w:author="DeepG-160" w:date="2025-04-28T21:08:00Z"/>
              </w:rPr>
            </w:pPr>
            <w:ins w:id="66" w:author="DeepG-160" w:date="2025-04-28T21:08:00Z">
              <w:r w:rsidRPr="001A68B0">
                <w:t>T</w:t>
              </w:r>
            </w:ins>
          </w:p>
        </w:tc>
        <w:tc>
          <w:tcPr>
            <w:tcW w:w="1076" w:type="dxa"/>
          </w:tcPr>
          <w:p w14:paraId="28DB4EEB" w14:textId="57B8C747" w:rsidR="00B50281" w:rsidRDefault="00B50281" w:rsidP="00B50281">
            <w:pPr>
              <w:pStyle w:val="TAL"/>
              <w:jc w:val="center"/>
              <w:rPr>
                <w:ins w:id="67" w:author="DeepG-160" w:date="2025-04-28T21:08:00Z"/>
              </w:rPr>
            </w:pPr>
            <w:ins w:id="68" w:author="DeepG-160" w:date="2025-04-28T21:08:00Z">
              <w:r>
                <w:t>T</w:t>
              </w:r>
            </w:ins>
          </w:p>
        </w:tc>
        <w:tc>
          <w:tcPr>
            <w:tcW w:w="1116" w:type="dxa"/>
          </w:tcPr>
          <w:p w14:paraId="006F4858" w14:textId="66C1D9B7" w:rsidR="00B50281" w:rsidRDefault="00B50281" w:rsidP="00B50281">
            <w:pPr>
              <w:pStyle w:val="TAL"/>
              <w:jc w:val="center"/>
              <w:rPr>
                <w:ins w:id="69" w:author="DeepG-160" w:date="2025-04-28T21:08:00Z"/>
                <w:lang w:eastAsia="zh-CN"/>
              </w:rPr>
            </w:pPr>
            <w:ins w:id="70" w:author="DeepG-160" w:date="2025-04-28T21:08:00Z">
              <w:r>
                <w:rPr>
                  <w:lang w:eastAsia="zh-CN"/>
                </w:rPr>
                <w:t>F</w:t>
              </w:r>
            </w:ins>
          </w:p>
        </w:tc>
        <w:tc>
          <w:tcPr>
            <w:tcW w:w="1236" w:type="dxa"/>
          </w:tcPr>
          <w:p w14:paraId="48370992" w14:textId="35CA230A" w:rsidR="00B50281" w:rsidRDefault="00B50281" w:rsidP="00B50281">
            <w:pPr>
              <w:pStyle w:val="TAL"/>
              <w:jc w:val="center"/>
              <w:rPr>
                <w:ins w:id="71" w:author="DeepG-160" w:date="2025-04-28T21:08:00Z"/>
                <w:lang w:eastAsia="zh-CN"/>
              </w:rPr>
            </w:pPr>
            <w:ins w:id="72" w:author="DeepG-160" w:date="2025-04-28T21:08:00Z">
              <w:r>
                <w:rPr>
                  <w:lang w:eastAsia="zh-CN"/>
                </w:rPr>
                <w:t>T</w:t>
              </w:r>
            </w:ins>
          </w:p>
        </w:tc>
      </w:tr>
      <w:tr w:rsidR="007066E5" w14:paraId="303DA7D4" w14:textId="77777777" w:rsidTr="003A29C7">
        <w:tc>
          <w:tcPr>
            <w:tcW w:w="3673" w:type="dxa"/>
          </w:tcPr>
          <w:p w14:paraId="3E11F17E" w14:textId="77777777" w:rsidR="007066E5" w:rsidRDefault="007066E5" w:rsidP="00404CC7">
            <w:pPr>
              <w:pStyle w:val="TAL"/>
              <w:rPr>
                <w:rFonts w:ascii="Courier New" w:hAnsi="Courier New" w:cs="Courier New"/>
                <w:lang w:eastAsia="zh-CN"/>
              </w:rPr>
            </w:pPr>
            <w:r>
              <w:rPr>
                <w:b/>
              </w:rPr>
              <w:t>Attribute related to role</w:t>
            </w:r>
          </w:p>
        </w:tc>
        <w:tc>
          <w:tcPr>
            <w:tcW w:w="947" w:type="dxa"/>
          </w:tcPr>
          <w:p w14:paraId="516A5679" w14:textId="77777777" w:rsidR="007066E5" w:rsidRDefault="007066E5" w:rsidP="00404CC7">
            <w:pPr>
              <w:pStyle w:val="TAL"/>
              <w:jc w:val="center"/>
              <w:rPr>
                <w:rFonts w:cs="Arial"/>
                <w:szCs w:val="18"/>
                <w:lang w:eastAsia="zh-CN"/>
              </w:rPr>
            </w:pPr>
          </w:p>
        </w:tc>
        <w:tc>
          <w:tcPr>
            <w:tcW w:w="1166" w:type="dxa"/>
          </w:tcPr>
          <w:p w14:paraId="778448C7" w14:textId="77777777" w:rsidR="007066E5" w:rsidRDefault="007066E5" w:rsidP="00404CC7">
            <w:pPr>
              <w:pStyle w:val="TAL"/>
              <w:jc w:val="center"/>
              <w:rPr>
                <w:rFonts w:cs="Arial"/>
                <w:szCs w:val="18"/>
                <w:lang w:eastAsia="zh-CN"/>
              </w:rPr>
            </w:pPr>
          </w:p>
        </w:tc>
        <w:tc>
          <w:tcPr>
            <w:tcW w:w="1076" w:type="dxa"/>
          </w:tcPr>
          <w:p w14:paraId="28E8FEEB" w14:textId="77777777" w:rsidR="007066E5" w:rsidRDefault="007066E5" w:rsidP="00404CC7">
            <w:pPr>
              <w:pStyle w:val="TAL"/>
              <w:jc w:val="center"/>
              <w:rPr>
                <w:rFonts w:cs="Arial"/>
                <w:szCs w:val="18"/>
                <w:lang w:eastAsia="zh-CN"/>
              </w:rPr>
            </w:pPr>
          </w:p>
        </w:tc>
        <w:tc>
          <w:tcPr>
            <w:tcW w:w="1116" w:type="dxa"/>
          </w:tcPr>
          <w:p w14:paraId="0D884455" w14:textId="77777777" w:rsidR="007066E5" w:rsidRDefault="007066E5" w:rsidP="00404CC7">
            <w:pPr>
              <w:pStyle w:val="TAL"/>
              <w:jc w:val="center"/>
              <w:rPr>
                <w:rFonts w:cs="Arial"/>
                <w:szCs w:val="18"/>
                <w:lang w:eastAsia="zh-CN"/>
              </w:rPr>
            </w:pPr>
          </w:p>
        </w:tc>
        <w:tc>
          <w:tcPr>
            <w:tcW w:w="1236" w:type="dxa"/>
          </w:tcPr>
          <w:p w14:paraId="3FB224E1" w14:textId="77777777" w:rsidR="007066E5" w:rsidRDefault="007066E5" w:rsidP="00404CC7">
            <w:pPr>
              <w:pStyle w:val="TAL"/>
              <w:jc w:val="center"/>
              <w:rPr>
                <w:rFonts w:cs="Arial"/>
                <w:szCs w:val="18"/>
                <w:lang w:eastAsia="zh-CN"/>
              </w:rPr>
            </w:pPr>
          </w:p>
        </w:tc>
      </w:tr>
      <w:tr w:rsidR="007066E5" w14:paraId="1EEDB23E" w14:textId="77777777" w:rsidTr="003A29C7">
        <w:tc>
          <w:tcPr>
            <w:tcW w:w="3673" w:type="dxa"/>
          </w:tcPr>
          <w:p w14:paraId="485C2C8F" w14:textId="77777777" w:rsidR="007066E5" w:rsidRDefault="007066E5" w:rsidP="00404CC7">
            <w:pPr>
              <w:pStyle w:val="TAL"/>
              <w:rPr>
                <w:rFonts w:ascii="Courier New" w:hAnsi="Courier New" w:cs="Courier New"/>
                <w:lang w:eastAsia="zh-CN"/>
              </w:rPr>
            </w:pPr>
            <w:r>
              <w:rPr>
                <w:rFonts w:ascii="Courier New" w:hAnsi="Courier New" w:cs="Courier New" w:hint="eastAsia"/>
                <w:lang w:eastAsia="zh-CN"/>
              </w:rPr>
              <w:t>mMEPool</w:t>
            </w:r>
          </w:p>
        </w:tc>
        <w:tc>
          <w:tcPr>
            <w:tcW w:w="947" w:type="dxa"/>
          </w:tcPr>
          <w:p w14:paraId="13263ACD" w14:textId="77777777" w:rsidR="007066E5" w:rsidRDefault="007066E5" w:rsidP="00404CC7">
            <w:pPr>
              <w:pStyle w:val="TAL"/>
              <w:jc w:val="center"/>
              <w:rPr>
                <w:rFonts w:cs="Arial"/>
                <w:szCs w:val="18"/>
                <w:lang w:eastAsia="zh-CN"/>
              </w:rPr>
            </w:pPr>
            <w:r>
              <w:rPr>
                <w:rFonts w:cs="Arial" w:hint="eastAsia"/>
                <w:szCs w:val="18"/>
                <w:lang w:eastAsia="zh-CN"/>
              </w:rPr>
              <w:t>M</w:t>
            </w:r>
          </w:p>
        </w:tc>
        <w:tc>
          <w:tcPr>
            <w:tcW w:w="1166" w:type="dxa"/>
          </w:tcPr>
          <w:p w14:paraId="3CAA7D93" w14:textId="77777777" w:rsidR="007066E5" w:rsidRDefault="007066E5" w:rsidP="00404CC7">
            <w:pPr>
              <w:pStyle w:val="TAL"/>
              <w:jc w:val="center"/>
              <w:rPr>
                <w:rFonts w:cs="Arial"/>
                <w:szCs w:val="18"/>
                <w:lang w:eastAsia="zh-CN"/>
              </w:rPr>
            </w:pPr>
            <w:r>
              <w:rPr>
                <w:rFonts w:cs="Arial" w:hint="eastAsia"/>
                <w:szCs w:val="18"/>
                <w:lang w:eastAsia="zh-CN"/>
              </w:rPr>
              <w:t>M</w:t>
            </w:r>
          </w:p>
        </w:tc>
        <w:tc>
          <w:tcPr>
            <w:tcW w:w="1076" w:type="dxa"/>
          </w:tcPr>
          <w:p w14:paraId="73A04598" w14:textId="77777777" w:rsidR="007066E5" w:rsidRDefault="007066E5" w:rsidP="00404CC7">
            <w:pPr>
              <w:pStyle w:val="TAL"/>
              <w:jc w:val="center"/>
              <w:rPr>
                <w:rFonts w:cs="Arial"/>
                <w:szCs w:val="18"/>
                <w:lang w:eastAsia="zh-CN"/>
              </w:rPr>
            </w:pPr>
            <w:r>
              <w:rPr>
                <w:rFonts w:cs="Arial" w:hint="eastAsia"/>
                <w:szCs w:val="18"/>
                <w:lang w:eastAsia="zh-CN"/>
              </w:rPr>
              <w:t>-</w:t>
            </w:r>
          </w:p>
        </w:tc>
        <w:tc>
          <w:tcPr>
            <w:tcW w:w="1116" w:type="dxa"/>
          </w:tcPr>
          <w:p w14:paraId="669AC636" w14:textId="77777777" w:rsidR="007066E5" w:rsidRDefault="007066E5" w:rsidP="00404CC7">
            <w:pPr>
              <w:pStyle w:val="TAL"/>
              <w:jc w:val="center"/>
              <w:rPr>
                <w:rFonts w:cs="Arial"/>
                <w:szCs w:val="18"/>
                <w:lang w:eastAsia="zh-CN"/>
              </w:rPr>
            </w:pPr>
            <w:r>
              <w:rPr>
                <w:rFonts w:cs="Arial" w:hint="eastAsia"/>
                <w:szCs w:val="18"/>
                <w:lang w:eastAsia="zh-CN"/>
              </w:rPr>
              <w:t>-</w:t>
            </w:r>
          </w:p>
        </w:tc>
        <w:tc>
          <w:tcPr>
            <w:tcW w:w="1236" w:type="dxa"/>
          </w:tcPr>
          <w:p w14:paraId="5AB2F855" w14:textId="77777777" w:rsidR="007066E5" w:rsidRDefault="007066E5" w:rsidP="00404CC7">
            <w:pPr>
              <w:pStyle w:val="TAL"/>
              <w:jc w:val="center"/>
              <w:rPr>
                <w:rFonts w:cs="Arial"/>
                <w:szCs w:val="18"/>
                <w:lang w:eastAsia="zh-CN"/>
              </w:rPr>
            </w:pPr>
            <w:r>
              <w:rPr>
                <w:rFonts w:cs="Arial" w:hint="eastAsia"/>
                <w:szCs w:val="18"/>
                <w:lang w:eastAsia="zh-CN"/>
              </w:rPr>
              <w:t>M</w:t>
            </w:r>
          </w:p>
        </w:tc>
      </w:tr>
    </w:tbl>
    <w:p w14:paraId="1FDBB471" w14:textId="77777777" w:rsidR="007066E5" w:rsidRDefault="007066E5" w:rsidP="007066E5">
      <w:pPr>
        <w:rPr>
          <w:lang w:eastAsia="zh-CN"/>
        </w:rPr>
      </w:pPr>
    </w:p>
    <w:p w14:paraId="4AA60434" w14:textId="77777777" w:rsidR="007066E5" w:rsidRDefault="007066E5" w:rsidP="007066E5">
      <w:pPr>
        <w:pStyle w:val="Heading4"/>
      </w:pPr>
      <w:bookmarkStart w:id="73" w:name="_Toc532816395"/>
      <w:r>
        <w:t>4.3.</w:t>
      </w:r>
      <w:r>
        <w:rPr>
          <w:rFonts w:hint="eastAsia"/>
        </w:rPr>
        <w:t>2</w:t>
      </w:r>
      <w:r>
        <w:t>.</w:t>
      </w:r>
      <w:r>
        <w:rPr>
          <w:rFonts w:hint="eastAsia"/>
        </w:rPr>
        <w:t>3</w:t>
      </w:r>
      <w:r>
        <w:tab/>
        <w:t>Attribute constraints</w:t>
      </w:r>
      <w:bookmarkEnd w:id="73"/>
    </w:p>
    <w:p w14:paraId="5DFC1EB9" w14:textId="77777777" w:rsidR="007066E5" w:rsidRDefault="007066E5" w:rsidP="007066E5">
      <w:r>
        <w:t>None.</w:t>
      </w:r>
    </w:p>
    <w:p w14:paraId="2C338543" w14:textId="77777777" w:rsidR="007066E5" w:rsidRDefault="007066E5" w:rsidP="007066E5">
      <w:pPr>
        <w:pStyle w:val="Heading4"/>
      </w:pPr>
      <w:bookmarkStart w:id="74" w:name="_Toc532816396"/>
      <w:r>
        <w:rPr>
          <w:lang w:eastAsia="zh-CN"/>
        </w:rPr>
        <w:t>4</w:t>
      </w:r>
      <w:r>
        <w:t>.3.2.4</w:t>
      </w:r>
      <w:r>
        <w:tab/>
        <w:t>Notifications</w:t>
      </w:r>
      <w:bookmarkEnd w:id="74"/>
    </w:p>
    <w:p w14:paraId="4F8C1DF3" w14:textId="77777777" w:rsidR="007066E5" w:rsidRDefault="007066E5" w:rsidP="007066E5">
      <w:r>
        <w:t xml:space="preserve">The common notifications defined in subclause </w:t>
      </w:r>
      <w:r>
        <w:rPr>
          <w:lang w:eastAsia="zh-CN"/>
        </w:rPr>
        <w:t>4.5</w:t>
      </w:r>
      <w:r>
        <w:t xml:space="preserve"> are valid for this IOC, without exceptions or additions.</w:t>
      </w:r>
    </w:p>
    <w:p w14:paraId="1737DC28" w14:textId="77777777" w:rsidR="007B6FD8" w:rsidRDefault="007B6FD8" w:rsidP="007B6FD8">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4AFBDA9E" w14:textId="77777777" w:rsidR="007B6FD8" w:rsidRDefault="007B6FD8" w:rsidP="007B6FD8">
      <w:pPr>
        <w:pStyle w:val="Heading3"/>
      </w:pPr>
      <w:bookmarkStart w:id="75" w:name="_Toc532816451"/>
      <w:r>
        <w:t>4.3.</w:t>
      </w:r>
      <w:r>
        <w:rPr>
          <w:lang w:eastAsia="zh-CN"/>
        </w:rPr>
        <w:t>22</w:t>
      </w:r>
      <w:r>
        <w:tab/>
      </w:r>
      <w:r>
        <w:rPr>
          <w:rFonts w:ascii="Courier New" w:hAnsi="Courier New" w:cs="Courier New"/>
        </w:rPr>
        <w:t>External</w:t>
      </w:r>
      <w:r>
        <w:rPr>
          <w:rFonts w:ascii="Courier New" w:hAnsi="Courier New" w:cs="Courier New" w:hint="eastAsia"/>
        </w:rPr>
        <w:t>MME</w:t>
      </w:r>
      <w:r>
        <w:rPr>
          <w:rFonts w:ascii="Courier New" w:hAnsi="Courier New" w:cs="Courier New"/>
        </w:rPr>
        <w:t>Function</w:t>
      </w:r>
      <w:bookmarkEnd w:id="75"/>
    </w:p>
    <w:p w14:paraId="3AFECBBF" w14:textId="77777777" w:rsidR="007B6FD8" w:rsidRDefault="007B6FD8" w:rsidP="007B6FD8">
      <w:pPr>
        <w:pStyle w:val="Heading4"/>
      </w:pPr>
      <w:bookmarkStart w:id="76" w:name="_Toc532816452"/>
      <w:r>
        <w:t>4.3.</w:t>
      </w:r>
      <w:r>
        <w:rPr>
          <w:lang w:eastAsia="zh-CN"/>
        </w:rPr>
        <w:t>22</w:t>
      </w:r>
      <w:r>
        <w:t>.1</w:t>
      </w:r>
      <w:r>
        <w:tab/>
        <w:t>Definition</w:t>
      </w:r>
      <w:bookmarkEnd w:id="76"/>
    </w:p>
    <w:p w14:paraId="5BDB2AE3" w14:textId="77777777" w:rsidR="007B6FD8" w:rsidRDefault="007B6FD8" w:rsidP="007B6FD8">
      <w:r>
        <w:t xml:space="preserve">This IOC represents </w:t>
      </w:r>
      <w:r>
        <w:rPr>
          <w:rFonts w:hint="eastAsia"/>
          <w:lang w:eastAsia="zh-CN"/>
        </w:rPr>
        <w:t>MME</w:t>
      </w:r>
      <w:r>
        <w:t xml:space="preserve"> functionality controlled by another IRPAgent. For more information about the </w:t>
      </w:r>
      <w:r>
        <w:rPr>
          <w:rFonts w:hint="eastAsia"/>
          <w:lang w:eastAsia="zh-CN"/>
        </w:rPr>
        <w:t>MME</w:t>
      </w:r>
      <w:r>
        <w:t>, see 3GPP TS 23.</w:t>
      </w:r>
      <w:r>
        <w:rPr>
          <w:rFonts w:hint="eastAsia"/>
          <w:lang w:eastAsia="zh-CN"/>
        </w:rPr>
        <w:t>401</w:t>
      </w:r>
      <w:r>
        <w:t xml:space="preserve"> [</w:t>
      </w:r>
      <w:r>
        <w:rPr>
          <w:rFonts w:hint="eastAsia"/>
          <w:lang w:eastAsia="zh-CN"/>
        </w:rPr>
        <w:t>9</w:t>
      </w:r>
      <w:r>
        <w:t>].</w:t>
      </w:r>
    </w:p>
    <w:p w14:paraId="020931C4" w14:textId="77777777" w:rsidR="007B6FD8" w:rsidRDefault="007B6FD8" w:rsidP="007B6FD8">
      <w:pPr>
        <w:pStyle w:val="Heading4"/>
        <w:rPr>
          <w:lang w:eastAsia="zh-CN"/>
        </w:rPr>
      </w:pPr>
      <w:bookmarkStart w:id="77" w:name="_Toc532816453"/>
      <w:r>
        <w:t>4.3.</w:t>
      </w:r>
      <w:r>
        <w:rPr>
          <w:lang w:eastAsia="zh-CN"/>
        </w:rPr>
        <w:t>22</w:t>
      </w:r>
      <w:r>
        <w:t>.2</w:t>
      </w:r>
      <w:r>
        <w:tab/>
        <w:t>Attributes</w:t>
      </w:r>
      <w:bookmarkEnd w:id="77"/>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1"/>
        <w:gridCol w:w="1220"/>
        <w:gridCol w:w="1212"/>
        <w:gridCol w:w="1150"/>
        <w:gridCol w:w="1178"/>
        <w:gridCol w:w="1260"/>
      </w:tblGrid>
      <w:tr w:rsidR="007B6FD8" w14:paraId="3ECEA62C" w14:textId="77777777" w:rsidTr="003C6CE1">
        <w:tc>
          <w:tcPr>
            <w:tcW w:w="2911" w:type="dxa"/>
            <w:shd w:val="clear" w:color="auto" w:fill="D9D9D9"/>
          </w:tcPr>
          <w:p w14:paraId="35C6E3E0" w14:textId="77777777" w:rsidR="007B6FD8" w:rsidRDefault="007B6FD8" w:rsidP="00404CC7">
            <w:pPr>
              <w:pStyle w:val="TAH"/>
              <w:jc w:val="left"/>
            </w:pPr>
            <w:r>
              <w:t>Attribute Name</w:t>
            </w:r>
          </w:p>
        </w:tc>
        <w:tc>
          <w:tcPr>
            <w:tcW w:w="1220" w:type="dxa"/>
            <w:shd w:val="clear" w:color="auto" w:fill="D9D9D9"/>
          </w:tcPr>
          <w:p w14:paraId="2A20E0A5" w14:textId="77777777" w:rsidR="007B6FD8" w:rsidRDefault="007B6FD8" w:rsidP="00404CC7">
            <w:pPr>
              <w:pStyle w:val="TAH"/>
              <w:jc w:val="left"/>
            </w:pPr>
            <w:r>
              <w:t>Support Qualifier</w:t>
            </w:r>
          </w:p>
        </w:tc>
        <w:tc>
          <w:tcPr>
            <w:tcW w:w="1212" w:type="dxa"/>
            <w:shd w:val="clear" w:color="auto" w:fill="D9D9D9"/>
            <w:vAlign w:val="bottom"/>
          </w:tcPr>
          <w:p w14:paraId="4A56E35F" w14:textId="77777777" w:rsidR="007B6FD8" w:rsidRDefault="007B6FD8" w:rsidP="00404CC7">
            <w:pPr>
              <w:pStyle w:val="TAH"/>
              <w:jc w:val="left"/>
            </w:pPr>
            <w:r>
              <w:t xml:space="preserve">isReadable </w:t>
            </w:r>
          </w:p>
        </w:tc>
        <w:tc>
          <w:tcPr>
            <w:tcW w:w="1150" w:type="dxa"/>
            <w:shd w:val="clear" w:color="auto" w:fill="D9D9D9"/>
            <w:vAlign w:val="bottom"/>
          </w:tcPr>
          <w:p w14:paraId="025D8DA8" w14:textId="77777777" w:rsidR="007B6FD8" w:rsidRDefault="007B6FD8" w:rsidP="00404CC7">
            <w:pPr>
              <w:pStyle w:val="TAH"/>
              <w:jc w:val="left"/>
            </w:pPr>
            <w:r>
              <w:t>isWritable</w:t>
            </w:r>
          </w:p>
        </w:tc>
        <w:tc>
          <w:tcPr>
            <w:tcW w:w="1178" w:type="dxa"/>
            <w:shd w:val="clear" w:color="auto" w:fill="D9D9D9"/>
          </w:tcPr>
          <w:p w14:paraId="5A1006D9" w14:textId="77777777" w:rsidR="007B6FD8" w:rsidRDefault="007B6FD8" w:rsidP="00404CC7">
            <w:pPr>
              <w:pStyle w:val="TAH"/>
              <w:jc w:val="left"/>
            </w:pPr>
            <w:r>
              <w:t>isInvariant</w:t>
            </w:r>
          </w:p>
        </w:tc>
        <w:tc>
          <w:tcPr>
            <w:tcW w:w="1260" w:type="dxa"/>
            <w:shd w:val="clear" w:color="auto" w:fill="D9D9D9"/>
          </w:tcPr>
          <w:p w14:paraId="33E3A21B" w14:textId="77777777" w:rsidR="007B6FD8" w:rsidRDefault="007B6FD8" w:rsidP="00404CC7">
            <w:pPr>
              <w:pStyle w:val="TAH"/>
              <w:jc w:val="left"/>
            </w:pPr>
            <w:r>
              <w:t>isNotifyable</w:t>
            </w:r>
          </w:p>
        </w:tc>
      </w:tr>
      <w:tr w:rsidR="007B6FD8" w14:paraId="747EE00E" w14:textId="77777777" w:rsidTr="003C6CE1">
        <w:tc>
          <w:tcPr>
            <w:tcW w:w="2911" w:type="dxa"/>
          </w:tcPr>
          <w:p w14:paraId="18C9C0F3" w14:textId="77777777" w:rsidR="007B6FD8" w:rsidRDefault="007B6FD8" w:rsidP="00404CC7">
            <w:pPr>
              <w:pStyle w:val="TAL"/>
            </w:pPr>
            <w:r>
              <w:rPr>
                <w:rFonts w:ascii="Courier New" w:hAnsi="Courier New" w:cs="Courier New" w:hint="eastAsia"/>
                <w:lang w:eastAsia="zh-CN"/>
              </w:rPr>
              <w:t>pLMNId</w:t>
            </w:r>
            <w:r>
              <w:rPr>
                <w:rFonts w:ascii="Courier New" w:hAnsi="Courier New" w:cs="Courier New"/>
              </w:rPr>
              <w:t>List</w:t>
            </w:r>
          </w:p>
        </w:tc>
        <w:tc>
          <w:tcPr>
            <w:tcW w:w="1220" w:type="dxa"/>
          </w:tcPr>
          <w:p w14:paraId="0EFBF163" w14:textId="77777777" w:rsidR="007B6FD8" w:rsidRDefault="007B6FD8" w:rsidP="00404CC7">
            <w:pPr>
              <w:pStyle w:val="TAL"/>
              <w:jc w:val="center"/>
            </w:pPr>
            <w:r>
              <w:rPr>
                <w:rFonts w:cs="Arial"/>
                <w:szCs w:val="18"/>
                <w:lang w:eastAsia="zh-CN"/>
              </w:rPr>
              <w:t>M</w:t>
            </w:r>
          </w:p>
        </w:tc>
        <w:tc>
          <w:tcPr>
            <w:tcW w:w="1212" w:type="dxa"/>
          </w:tcPr>
          <w:p w14:paraId="726824E6" w14:textId="77777777" w:rsidR="007B6FD8" w:rsidRDefault="007B6FD8" w:rsidP="00404CC7">
            <w:pPr>
              <w:pStyle w:val="TAL"/>
              <w:jc w:val="center"/>
            </w:pPr>
            <w:r w:rsidRPr="00D525DE">
              <w:rPr>
                <w:rFonts w:cs="Arial"/>
                <w:szCs w:val="18"/>
                <w:lang w:eastAsia="zh-CN"/>
              </w:rPr>
              <w:t>T</w:t>
            </w:r>
          </w:p>
        </w:tc>
        <w:tc>
          <w:tcPr>
            <w:tcW w:w="1150" w:type="dxa"/>
          </w:tcPr>
          <w:p w14:paraId="205C85C4" w14:textId="77777777" w:rsidR="007B6FD8" w:rsidRDefault="007B6FD8" w:rsidP="00404CC7">
            <w:pPr>
              <w:pStyle w:val="TAL"/>
              <w:jc w:val="center"/>
              <w:rPr>
                <w:highlight w:val="yellow"/>
                <w:lang w:eastAsia="zh-CN"/>
              </w:rPr>
            </w:pPr>
            <w:r w:rsidRPr="00D525DE">
              <w:rPr>
                <w:rFonts w:cs="Arial"/>
                <w:szCs w:val="18"/>
                <w:lang w:eastAsia="zh-CN"/>
              </w:rPr>
              <w:t>T</w:t>
            </w:r>
          </w:p>
        </w:tc>
        <w:tc>
          <w:tcPr>
            <w:tcW w:w="1178" w:type="dxa"/>
          </w:tcPr>
          <w:p w14:paraId="18846D92" w14:textId="77777777" w:rsidR="007B6FD8" w:rsidRDefault="007B6FD8" w:rsidP="00404CC7">
            <w:pPr>
              <w:pStyle w:val="TAL"/>
              <w:jc w:val="center"/>
              <w:rPr>
                <w:rFonts w:cs="Arial"/>
                <w:szCs w:val="18"/>
                <w:lang w:eastAsia="zh-CN"/>
              </w:rPr>
            </w:pPr>
            <w:r>
              <w:rPr>
                <w:lang w:eastAsia="zh-CN"/>
              </w:rPr>
              <w:t>F</w:t>
            </w:r>
          </w:p>
        </w:tc>
        <w:tc>
          <w:tcPr>
            <w:tcW w:w="1260" w:type="dxa"/>
          </w:tcPr>
          <w:p w14:paraId="2B6C4AD0" w14:textId="77777777" w:rsidR="007B6FD8" w:rsidRDefault="007B6FD8" w:rsidP="00404CC7">
            <w:pPr>
              <w:pStyle w:val="TAL"/>
              <w:jc w:val="center"/>
              <w:rPr>
                <w:lang w:eastAsia="zh-CN"/>
              </w:rPr>
            </w:pPr>
            <w:r w:rsidRPr="00885996">
              <w:rPr>
                <w:rFonts w:cs="Arial"/>
                <w:szCs w:val="18"/>
                <w:lang w:eastAsia="zh-CN"/>
              </w:rPr>
              <w:t>T</w:t>
            </w:r>
          </w:p>
        </w:tc>
      </w:tr>
      <w:tr w:rsidR="007B6FD8" w14:paraId="0EDA5FCD" w14:textId="77777777" w:rsidTr="003C6CE1">
        <w:tc>
          <w:tcPr>
            <w:tcW w:w="2911" w:type="dxa"/>
          </w:tcPr>
          <w:p w14:paraId="426678C4" w14:textId="77777777" w:rsidR="007B6FD8" w:rsidRDefault="007B6FD8" w:rsidP="00404CC7">
            <w:pPr>
              <w:pStyle w:val="TAL"/>
            </w:pPr>
            <w:r>
              <w:rPr>
                <w:rFonts w:ascii="Courier New" w:hAnsi="Courier New" w:cs="Courier New" w:hint="eastAsia"/>
                <w:lang w:eastAsia="zh-CN"/>
              </w:rPr>
              <w:t>mMEC</w:t>
            </w:r>
          </w:p>
        </w:tc>
        <w:tc>
          <w:tcPr>
            <w:tcW w:w="1220" w:type="dxa"/>
          </w:tcPr>
          <w:p w14:paraId="7033BE75" w14:textId="77777777" w:rsidR="007B6FD8" w:rsidRDefault="007B6FD8" w:rsidP="00404CC7">
            <w:pPr>
              <w:pStyle w:val="TAL"/>
              <w:jc w:val="center"/>
            </w:pPr>
            <w:r>
              <w:rPr>
                <w:rFonts w:cs="Arial"/>
                <w:szCs w:val="18"/>
                <w:lang w:eastAsia="zh-CN"/>
              </w:rPr>
              <w:t>M</w:t>
            </w:r>
          </w:p>
        </w:tc>
        <w:tc>
          <w:tcPr>
            <w:tcW w:w="1212" w:type="dxa"/>
          </w:tcPr>
          <w:p w14:paraId="0C1E84BF" w14:textId="77777777" w:rsidR="007B6FD8" w:rsidRDefault="007B6FD8" w:rsidP="00404CC7">
            <w:pPr>
              <w:pStyle w:val="TAL"/>
              <w:jc w:val="center"/>
            </w:pPr>
            <w:r w:rsidRPr="00D525DE">
              <w:rPr>
                <w:rFonts w:cs="Arial"/>
                <w:szCs w:val="18"/>
                <w:lang w:eastAsia="zh-CN"/>
              </w:rPr>
              <w:t>T</w:t>
            </w:r>
          </w:p>
        </w:tc>
        <w:tc>
          <w:tcPr>
            <w:tcW w:w="1150" w:type="dxa"/>
          </w:tcPr>
          <w:p w14:paraId="09D738C8" w14:textId="77777777" w:rsidR="007B6FD8" w:rsidRDefault="007B6FD8" w:rsidP="00404CC7">
            <w:pPr>
              <w:pStyle w:val="TAL"/>
              <w:jc w:val="center"/>
              <w:rPr>
                <w:highlight w:val="yellow"/>
              </w:rPr>
            </w:pPr>
            <w:r w:rsidRPr="00D525DE">
              <w:rPr>
                <w:rFonts w:cs="Arial"/>
                <w:szCs w:val="18"/>
                <w:lang w:eastAsia="zh-CN"/>
              </w:rPr>
              <w:t>T</w:t>
            </w:r>
          </w:p>
        </w:tc>
        <w:tc>
          <w:tcPr>
            <w:tcW w:w="1178" w:type="dxa"/>
          </w:tcPr>
          <w:p w14:paraId="20A9F646" w14:textId="77777777" w:rsidR="007B6FD8" w:rsidRDefault="007B6FD8" w:rsidP="00404CC7">
            <w:pPr>
              <w:pStyle w:val="TAL"/>
              <w:jc w:val="center"/>
              <w:rPr>
                <w:rFonts w:cs="Arial"/>
                <w:szCs w:val="18"/>
                <w:lang w:eastAsia="zh-CN"/>
              </w:rPr>
            </w:pPr>
            <w:r>
              <w:rPr>
                <w:lang w:eastAsia="zh-CN"/>
              </w:rPr>
              <w:t>F</w:t>
            </w:r>
          </w:p>
        </w:tc>
        <w:tc>
          <w:tcPr>
            <w:tcW w:w="1260" w:type="dxa"/>
          </w:tcPr>
          <w:p w14:paraId="335995F3" w14:textId="77777777" w:rsidR="007B6FD8" w:rsidRDefault="007B6FD8" w:rsidP="00404CC7">
            <w:pPr>
              <w:pStyle w:val="TAL"/>
              <w:jc w:val="center"/>
              <w:rPr>
                <w:lang w:eastAsia="zh-CN"/>
              </w:rPr>
            </w:pPr>
            <w:r w:rsidRPr="00885996">
              <w:rPr>
                <w:rFonts w:cs="Arial"/>
                <w:szCs w:val="18"/>
                <w:lang w:eastAsia="zh-CN"/>
              </w:rPr>
              <w:t>T</w:t>
            </w:r>
          </w:p>
        </w:tc>
      </w:tr>
      <w:tr w:rsidR="007B6FD8" w14:paraId="53A4543B" w14:textId="77777777" w:rsidTr="003C6CE1">
        <w:trPr>
          <w:ins w:id="78" w:author="rev1" w:date="2025-03-26T16:40:00Z"/>
        </w:trPr>
        <w:tc>
          <w:tcPr>
            <w:tcW w:w="2911" w:type="dxa"/>
          </w:tcPr>
          <w:p w14:paraId="58EBE472" w14:textId="297E16C9" w:rsidR="007B6FD8" w:rsidRDefault="007B6FD8" w:rsidP="007B6FD8">
            <w:pPr>
              <w:pStyle w:val="TAL"/>
              <w:rPr>
                <w:ins w:id="79" w:author="rev1" w:date="2025-03-26T16:40:00Z"/>
                <w:rFonts w:ascii="Courier New" w:hAnsi="Courier New" w:cs="Courier New"/>
                <w:lang w:eastAsia="zh-CN"/>
              </w:rPr>
            </w:pPr>
            <w:ins w:id="80" w:author="rev1" w:date="2025-03-26T16:40:00Z">
              <w:r>
                <w:rPr>
                  <w:rFonts w:ascii="Courier New" w:hAnsi="Courier New" w:cs="Courier New" w:hint="eastAsia"/>
                  <w:szCs w:val="18"/>
                  <w:lang w:eastAsia="zh-CN"/>
                </w:rPr>
                <w:t>isOnboardSatellite</w:t>
              </w:r>
            </w:ins>
          </w:p>
        </w:tc>
        <w:tc>
          <w:tcPr>
            <w:tcW w:w="1220" w:type="dxa"/>
          </w:tcPr>
          <w:p w14:paraId="6CA7BF48" w14:textId="653CDE64" w:rsidR="007B6FD8" w:rsidRDefault="007B6FD8" w:rsidP="007B6FD8">
            <w:pPr>
              <w:pStyle w:val="TAL"/>
              <w:jc w:val="center"/>
              <w:rPr>
                <w:ins w:id="81" w:author="rev1" w:date="2025-03-26T16:40:00Z"/>
                <w:rFonts w:cs="Arial"/>
                <w:szCs w:val="18"/>
                <w:lang w:eastAsia="zh-CN"/>
              </w:rPr>
            </w:pPr>
            <w:ins w:id="82" w:author="rev1" w:date="2025-03-26T16:40:00Z">
              <w:r>
                <w:rPr>
                  <w:lang w:eastAsia="zh-CN"/>
                </w:rPr>
                <w:t>O</w:t>
              </w:r>
            </w:ins>
          </w:p>
        </w:tc>
        <w:tc>
          <w:tcPr>
            <w:tcW w:w="1212" w:type="dxa"/>
          </w:tcPr>
          <w:p w14:paraId="7A620D23" w14:textId="6B2CA1D1" w:rsidR="007B6FD8" w:rsidRPr="00D525DE" w:rsidRDefault="007B6FD8" w:rsidP="007B6FD8">
            <w:pPr>
              <w:pStyle w:val="TAL"/>
              <w:jc w:val="center"/>
              <w:rPr>
                <w:ins w:id="83" w:author="rev1" w:date="2025-03-26T16:40:00Z"/>
                <w:rFonts w:cs="Arial"/>
                <w:szCs w:val="18"/>
                <w:lang w:eastAsia="zh-CN"/>
              </w:rPr>
            </w:pPr>
            <w:ins w:id="84" w:author="rev1" w:date="2025-03-26T16:40:00Z">
              <w:r>
                <w:rPr>
                  <w:lang w:eastAsia="zh-CN"/>
                </w:rPr>
                <w:t>T</w:t>
              </w:r>
            </w:ins>
          </w:p>
        </w:tc>
        <w:tc>
          <w:tcPr>
            <w:tcW w:w="1150" w:type="dxa"/>
          </w:tcPr>
          <w:p w14:paraId="1E9EEBC8" w14:textId="2A48BE45" w:rsidR="007B6FD8" w:rsidRPr="00D525DE" w:rsidRDefault="007B6FD8" w:rsidP="007B6FD8">
            <w:pPr>
              <w:pStyle w:val="TAL"/>
              <w:jc w:val="center"/>
              <w:rPr>
                <w:ins w:id="85" w:author="rev1" w:date="2025-03-26T16:40:00Z"/>
                <w:rFonts w:cs="Arial"/>
                <w:szCs w:val="18"/>
                <w:lang w:eastAsia="zh-CN"/>
              </w:rPr>
            </w:pPr>
            <w:ins w:id="86" w:author="rev1" w:date="2025-03-26T16:40:00Z">
              <w:r>
                <w:rPr>
                  <w:rFonts w:hint="eastAsia"/>
                  <w:lang w:eastAsia="zh-CN"/>
                </w:rPr>
                <w:t>F</w:t>
              </w:r>
            </w:ins>
          </w:p>
        </w:tc>
        <w:tc>
          <w:tcPr>
            <w:tcW w:w="1178" w:type="dxa"/>
          </w:tcPr>
          <w:p w14:paraId="51C81911" w14:textId="43B833E9" w:rsidR="007B6FD8" w:rsidRDefault="007B6FD8" w:rsidP="007B6FD8">
            <w:pPr>
              <w:pStyle w:val="TAL"/>
              <w:jc w:val="center"/>
              <w:rPr>
                <w:ins w:id="87" w:author="rev1" w:date="2025-03-26T16:40:00Z"/>
                <w:lang w:eastAsia="zh-CN"/>
              </w:rPr>
            </w:pPr>
            <w:ins w:id="88" w:author="rev1" w:date="2025-03-26T16:40:00Z">
              <w:r>
                <w:rPr>
                  <w:rFonts w:hint="eastAsia"/>
                  <w:lang w:eastAsia="zh-CN"/>
                </w:rPr>
                <w:t>T</w:t>
              </w:r>
            </w:ins>
          </w:p>
        </w:tc>
        <w:tc>
          <w:tcPr>
            <w:tcW w:w="1260" w:type="dxa"/>
          </w:tcPr>
          <w:p w14:paraId="047690F9" w14:textId="0CAC3921" w:rsidR="007B6FD8" w:rsidRPr="00885996" w:rsidRDefault="007B6FD8" w:rsidP="007B6FD8">
            <w:pPr>
              <w:pStyle w:val="TAL"/>
              <w:jc w:val="center"/>
              <w:rPr>
                <w:ins w:id="89" w:author="rev1" w:date="2025-03-26T16:40:00Z"/>
                <w:rFonts w:cs="Arial"/>
                <w:szCs w:val="18"/>
                <w:lang w:eastAsia="zh-CN"/>
              </w:rPr>
            </w:pPr>
            <w:ins w:id="90" w:author="rev1" w:date="2025-03-26T16:40:00Z">
              <w:r>
                <w:rPr>
                  <w:lang w:eastAsia="zh-CN"/>
                </w:rPr>
                <w:t>T</w:t>
              </w:r>
            </w:ins>
          </w:p>
        </w:tc>
      </w:tr>
      <w:tr w:rsidR="007B6FD8" w14:paraId="5F8F14CB" w14:textId="77777777" w:rsidTr="003C6CE1">
        <w:trPr>
          <w:ins w:id="91" w:author="rev1" w:date="2025-03-26T16:40:00Z"/>
        </w:trPr>
        <w:tc>
          <w:tcPr>
            <w:tcW w:w="2911" w:type="dxa"/>
          </w:tcPr>
          <w:p w14:paraId="36EE0A75" w14:textId="46186567" w:rsidR="007B6FD8" w:rsidRDefault="007B6FD8" w:rsidP="007B6FD8">
            <w:pPr>
              <w:pStyle w:val="TAL"/>
              <w:rPr>
                <w:ins w:id="92" w:author="rev1" w:date="2025-03-26T16:40:00Z"/>
                <w:rFonts w:ascii="Courier New" w:hAnsi="Courier New" w:cs="Courier New"/>
                <w:lang w:eastAsia="zh-CN"/>
              </w:rPr>
            </w:pPr>
            <w:ins w:id="93" w:author="rev1" w:date="2025-03-26T16:40:00Z">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ins>
          </w:p>
        </w:tc>
        <w:tc>
          <w:tcPr>
            <w:tcW w:w="1220" w:type="dxa"/>
          </w:tcPr>
          <w:p w14:paraId="6513FCC6" w14:textId="30F70606" w:rsidR="007B6FD8" w:rsidRDefault="007B6FD8" w:rsidP="007B6FD8">
            <w:pPr>
              <w:pStyle w:val="TAL"/>
              <w:jc w:val="center"/>
              <w:rPr>
                <w:ins w:id="94" w:author="rev1" w:date="2025-03-26T16:40:00Z"/>
                <w:rFonts w:cs="Arial"/>
                <w:szCs w:val="18"/>
                <w:lang w:eastAsia="zh-CN"/>
              </w:rPr>
            </w:pPr>
            <w:ins w:id="95" w:author="rev1" w:date="2025-03-26T16:40:00Z">
              <w:r>
                <w:rPr>
                  <w:lang w:eastAsia="zh-CN"/>
                </w:rPr>
                <w:t>O</w:t>
              </w:r>
            </w:ins>
          </w:p>
        </w:tc>
        <w:tc>
          <w:tcPr>
            <w:tcW w:w="1212" w:type="dxa"/>
          </w:tcPr>
          <w:p w14:paraId="4AD522B4" w14:textId="0FAED359" w:rsidR="007B6FD8" w:rsidRPr="00D525DE" w:rsidRDefault="007B6FD8" w:rsidP="007B6FD8">
            <w:pPr>
              <w:pStyle w:val="TAL"/>
              <w:jc w:val="center"/>
              <w:rPr>
                <w:ins w:id="96" w:author="rev1" w:date="2025-03-26T16:40:00Z"/>
                <w:rFonts w:cs="Arial"/>
                <w:szCs w:val="18"/>
                <w:lang w:eastAsia="zh-CN"/>
              </w:rPr>
            </w:pPr>
            <w:ins w:id="97" w:author="rev1" w:date="2025-03-26T16:40:00Z">
              <w:r w:rsidRPr="001A68B0">
                <w:t>T</w:t>
              </w:r>
            </w:ins>
          </w:p>
        </w:tc>
        <w:tc>
          <w:tcPr>
            <w:tcW w:w="1150" w:type="dxa"/>
          </w:tcPr>
          <w:p w14:paraId="6DA12702" w14:textId="40EEB587" w:rsidR="007B6FD8" w:rsidRPr="00D525DE" w:rsidRDefault="007B6FD8" w:rsidP="007B6FD8">
            <w:pPr>
              <w:pStyle w:val="TAL"/>
              <w:jc w:val="center"/>
              <w:rPr>
                <w:ins w:id="98" w:author="rev1" w:date="2025-03-26T16:40:00Z"/>
                <w:rFonts w:cs="Arial"/>
                <w:szCs w:val="18"/>
                <w:lang w:eastAsia="zh-CN"/>
              </w:rPr>
            </w:pPr>
            <w:ins w:id="99" w:author="rev1" w:date="2025-03-26T16:40:00Z">
              <w:r>
                <w:rPr>
                  <w:rFonts w:hint="eastAsia"/>
                  <w:lang w:eastAsia="zh-CN"/>
                </w:rPr>
                <w:t>F</w:t>
              </w:r>
            </w:ins>
          </w:p>
        </w:tc>
        <w:tc>
          <w:tcPr>
            <w:tcW w:w="1178" w:type="dxa"/>
          </w:tcPr>
          <w:p w14:paraId="5A626CD7" w14:textId="20B6DEBA" w:rsidR="007B6FD8" w:rsidRDefault="007B6FD8" w:rsidP="007B6FD8">
            <w:pPr>
              <w:pStyle w:val="TAL"/>
              <w:jc w:val="center"/>
              <w:rPr>
                <w:ins w:id="100" w:author="rev1" w:date="2025-03-26T16:40:00Z"/>
                <w:lang w:eastAsia="zh-CN"/>
              </w:rPr>
            </w:pPr>
            <w:ins w:id="101" w:author="rev1" w:date="2025-03-26T16:40:00Z">
              <w:r>
                <w:rPr>
                  <w:rFonts w:hint="eastAsia"/>
                  <w:lang w:eastAsia="zh-CN"/>
                </w:rPr>
                <w:t>T</w:t>
              </w:r>
            </w:ins>
          </w:p>
        </w:tc>
        <w:tc>
          <w:tcPr>
            <w:tcW w:w="1260" w:type="dxa"/>
          </w:tcPr>
          <w:p w14:paraId="0CF64A5A" w14:textId="228B4184" w:rsidR="007B6FD8" w:rsidRPr="00885996" w:rsidRDefault="007B6FD8" w:rsidP="007B6FD8">
            <w:pPr>
              <w:pStyle w:val="TAL"/>
              <w:jc w:val="center"/>
              <w:rPr>
                <w:ins w:id="102" w:author="rev1" w:date="2025-03-26T16:40:00Z"/>
                <w:rFonts w:cs="Arial"/>
                <w:szCs w:val="18"/>
                <w:lang w:eastAsia="zh-CN"/>
              </w:rPr>
            </w:pPr>
            <w:ins w:id="103" w:author="rev1" w:date="2025-03-26T16:40:00Z">
              <w:r w:rsidRPr="001A68B0">
                <w:rPr>
                  <w:lang w:eastAsia="zh-CN"/>
                </w:rPr>
                <w:t>T</w:t>
              </w:r>
            </w:ins>
          </w:p>
        </w:tc>
      </w:tr>
      <w:tr w:rsidR="007B6FD8" w14:paraId="47793A0B" w14:textId="77777777" w:rsidTr="003C6CE1">
        <w:trPr>
          <w:ins w:id="104" w:author="rev1" w:date="2025-03-26T16:40:00Z"/>
        </w:trPr>
        <w:tc>
          <w:tcPr>
            <w:tcW w:w="2911" w:type="dxa"/>
          </w:tcPr>
          <w:p w14:paraId="53D9A86A" w14:textId="535D246B" w:rsidR="007B6FD8" w:rsidRDefault="007B6FD8" w:rsidP="007B6FD8">
            <w:pPr>
              <w:pStyle w:val="TAL"/>
              <w:rPr>
                <w:ins w:id="105" w:author="rev1" w:date="2025-03-26T16:40:00Z"/>
                <w:rFonts w:ascii="Courier New" w:hAnsi="Courier New" w:cs="Courier New"/>
                <w:lang w:eastAsia="zh-CN"/>
              </w:rPr>
            </w:pPr>
            <w:ins w:id="106" w:author="rev1" w:date="2025-03-26T16:40:00Z">
              <w:r>
                <w:rPr>
                  <w:rFonts w:ascii="Courier New" w:hAnsi="Courier New" w:cs="Courier New" w:hint="eastAsia"/>
                  <w:lang w:eastAsia="zh-CN"/>
                </w:rPr>
                <w:t>storeAnd</w:t>
              </w:r>
              <w:r>
                <w:rPr>
                  <w:rFonts w:ascii="Courier New" w:hAnsi="Courier New" w:cs="Courier New"/>
                  <w:lang w:eastAsia="zh-CN"/>
                </w:rPr>
                <w:t>F</w:t>
              </w:r>
              <w:r>
                <w:rPr>
                  <w:rFonts w:ascii="Courier New" w:hAnsi="Courier New" w:cs="Courier New" w:hint="eastAsia"/>
                  <w:lang w:eastAsia="zh-CN"/>
                </w:rPr>
                <w:t>orward</w:t>
              </w:r>
              <w:r>
                <w:rPr>
                  <w:rFonts w:ascii="Courier New" w:hAnsi="Courier New" w:cs="Courier New"/>
                  <w:lang w:eastAsia="zh-CN"/>
                </w:rPr>
                <w:t>Sup</w:t>
              </w:r>
              <w:r>
                <w:rPr>
                  <w:rFonts w:ascii="Courier New" w:hAnsi="Courier New" w:cs="Courier New" w:hint="eastAsia"/>
                  <w:lang w:eastAsia="zh-CN"/>
                </w:rPr>
                <w:t>p</w:t>
              </w:r>
              <w:r>
                <w:rPr>
                  <w:rFonts w:ascii="Courier New" w:hAnsi="Courier New" w:cs="Courier New"/>
                  <w:lang w:eastAsia="zh-CN"/>
                </w:rPr>
                <w:t>ortInd</w:t>
              </w:r>
            </w:ins>
          </w:p>
        </w:tc>
        <w:tc>
          <w:tcPr>
            <w:tcW w:w="1220" w:type="dxa"/>
          </w:tcPr>
          <w:p w14:paraId="601ECBD7" w14:textId="374AF0F1" w:rsidR="007B6FD8" w:rsidRDefault="007B6FD8" w:rsidP="007B6FD8">
            <w:pPr>
              <w:pStyle w:val="TAL"/>
              <w:jc w:val="center"/>
              <w:rPr>
                <w:ins w:id="107" w:author="rev1" w:date="2025-03-26T16:40:00Z"/>
                <w:rFonts w:cs="Arial"/>
                <w:szCs w:val="18"/>
                <w:lang w:eastAsia="zh-CN"/>
              </w:rPr>
            </w:pPr>
            <w:ins w:id="108" w:author="rev1" w:date="2025-03-26T16:40:00Z">
              <w:r>
                <w:rPr>
                  <w:lang w:eastAsia="zh-CN"/>
                </w:rPr>
                <w:t>O</w:t>
              </w:r>
            </w:ins>
          </w:p>
        </w:tc>
        <w:tc>
          <w:tcPr>
            <w:tcW w:w="1212" w:type="dxa"/>
          </w:tcPr>
          <w:p w14:paraId="187ECF13" w14:textId="510A1FBF" w:rsidR="007B6FD8" w:rsidRPr="00D525DE" w:rsidRDefault="007B6FD8" w:rsidP="007B6FD8">
            <w:pPr>
              <w:pStyle w:val="TAL"/>
              <w:jc w:val="center"/>
              <w:rPr>
                <w:ins w:id="109" w:author="rev1" w:date="2025-03-26T16:40:00Z"/>
                <w:rFonts w:cs="Arial"/>
                <w:szCs w:val="18"/>
                <w:lang w:eastAsia="zh-CN"/>
              </w:rPr>
            </w:pPr>
            <w:ins w:id="110" w:author="rev1" w:date="2025-03-26T16:40:00Z">
              <w:r w:rsidRPr="001A68B0">
                <w:t>T</w:t>
              </w:r>
            </w:ins>
          </w:p>
        </w:tc>
        <w:tc>
          <w:tcPr>
            <w:tcW w:w="1150" w:type="dxa"/>
          </w:tcPr>
          <w:p w14:paraId="53DAC8D1" w14:textId="0C70C632" w:rsidR="007B6FD8" w:rsidRPr="00D525DE" w:rsidRDefault="007B6FD8" w:rsidP="007B6FD8">
            <w:pPr>
              <w:pStyle w:val="TAL"/>
              <w:jc w:val="center"/>
              <w:rPr>
                <w:ins w:id="111" w:author="rev1" w:date="2025-03-26T16:40:00Z"/>
                <w:rFonts w:cs="Arial"/>
                <w:szCs w:val="18"/>
                <w:lang w:eastAsia="zh-CN"/>
              </w:rPr>
            </w:pPr>
            <w:ins w:id="112" w:author="rev1" w:date="2025-03-26T16:40:00Z">
              <w:r>
                <w:t>T</w:t>
              </w:r>
            </w:ins>
          </w:p>
        </w:tc>
        <w:tc>
          <w:tcPr>
            <w:tcW w:w="1178" w:type="dxa"/>
          </w:tcPr>
          <w:p w14:paraId="0B56ED9E" w14:textId="5D701D8A" w:rsidR="007B6FD8" w:rsidRDefault="007B6FD8" w:rsidP="007B6FD8">
            <w:pPr>
              <w:pStyle w:val="TAL"/>
              <w:jc w:val="center"/>
              <w:rPr>
                <w:ins w:id="113" w:author="rev1" w:date="2025-03-26T16:40:00Z"/>
                <w:lang w:eastAsia="zh-CN"/>
              </w:rPr>
            </w:pPr>
            <w:ins w:id="114" w:author="rev1" w:date="2025-03-26T16:40:00Z">
              <w:r>
                <w:rPr>
                  <w:lang w:eastAsia="zh-CN"/>
                </w:rPr>
                <w:t>F</w:t>
              </w:r>
            </w:ins>
          </w:p>
        </w:tc>
        <w:tc>
          <w:tcPr>
            <w:tcW w:w="1260" w:type="dxa"/>
          </w:tcPr>
          <w:p w14:paraId="20E68B42" w14:textId="312A2BDF" w:rsidR="007B6FD8" w:rsidRPr="00885996" w:rsidRDefault="007B6FD8" w:rsidP="007B6FD8">
            <w:pPr>
              <w:pStyle w:val="TAL"/>
              <w:jc w:val="center"/>
              <w:rPr>
                <w:ins w:id="115" w:author="rev1" w:date="2025-03-26T16:40:00Z"/>
                <w:rFonts w:cs="Arial"/>
                <w:szCs w:val="18"/>
                <w:lang w:eastAsia="zh-CN"/>
              </w:rPr>
            </w:pPr>
            <w:ins w:id="116" w:author="rev1" w:date="2025-03-26T16:40:00Z">
              <w:r>
                <w:rPr>
                  <w:lang w:eastAsia="zh-CN"/>
                </w:rPr>
                <w:t>T</w:t>
              </w:r>
            </w:ins>
          </w:p>
        </w:tc>
      </w:tr>
      <w:tr w:rsidR="00974DA6" w14:paraId="3493A9EC" w14:textId="77777777" w:rsidTr="003C6CE1">
        <w:trPr>
          <w:ins w:id="117" w:author="samsung" w:date="2025-04-10T15:15:00Z"/>
        </w:trPr>
        <w:tc>
          <w:tcPr>
            <w:tcW w:w="2911" w:type="dxa"/>
          </w:tcPr>
          <w:p w14:paraId="00A4382B" w14:textId="729895BF" w:rsidR="00974DA6" w:rsidRDefault="003C6CE1" w:rsidP="00974DA6">
            <w:pPr>
              <w:pStyle w:val="TAL"/>
              <w:rPr>
                <w:ins w:id="118" w:author="samsung" w:date="2025-04-10T15:15:00Z"/>
                <w:rFonts w:ascii="Courier New" w:hAnsi="Courier New" w:cs="Courier New"/>
                <w:lang w:eastAsia="zh-CN"/>
              </w:rPr>
            </w:pPr>
            <w:ins w:id="119" w:author="catt-rev2" w:date="2025-04-10T20:16:00Z">
              <w:r>
                <w:rPr>
                  <w:rFonts w:ascii="Courier New" w:hAnsi="Courier New" w:cs="Courier New" w:hint="eastAsia"/>
                  <w:lang w:eastAsia="zh-CN"/>
                </w:rPr>
                <w:t>s</w:t>
              </w:r>
              <w:r>
                <w:rPr>
                  <w:rFonts w:ascii="Courier New" w:hAnsi="Courier New" w:cs="Courier New"/>
                </w:rPr>
                <w:t>nFConfigInfo</w:t>
              </w:r>
            </w:ins>
          </w:p>
        </w:tc>
        <w:tc>
          <w:tcPr>
            <w:tcW w:w="1220" w:type="dxa"/>
          </w:tcPr>
          <w:p w14:paraId="370B8950" w14:textId="5D979CAC" w:rsidR="00974DA6" w:rsidRDefault="00974DA6" w:rsidP="00974DA6">
            <w:pPr>
              <w:pStyle w:val="TAL"/>
              <w:jc w:val="center"/>
              <w:rPr>
                <w:ins w:id="120" w:author="samsung" w:date="2025-04-10T15:15:00Z"/>
                <w:lang w:eastAsia="zh-CN"/>
              </w:rPr>
            </w:pPr>
            <w:ins w:id="121" w:author="samsung" w:date="2025-04-10T15:15:00Z">
              <w:r>
                <w:rPr>
                  <w:lang w:eastAsia="zh-CN"/>
                </w:rPr>
                <w:t>O</w:t>
              </w:r>
            </w:ins>
          </w:p>
        </w:tc>
        <w:tc>
          <w:tcPr>
            <w:tcW w:w="1212" w:type="dxa"/>
          </w:tcPr>
          <w:p w14:paraId="509F84AD" w14:textId="1C625F0F" w:rsidR="00974DA6" w:rsidRPr="001A68B0" w:rsidRDefault="00974DA6" w:rsidP="00974DA6">
            <w:pPr>
              <w:pStyle w:val="TAL"/>
              <w:jc w:val="center"/>
              <w:rPr>
                <w:ins w:id="122" w:author="samsung" w:date="2025-04-10T15:15:00Z"/>
              </w:rPr>
            </w:pPr>
            <w:ins w:id="123" w:author="samsung" w:date="2025-04-10T15:15:00Z">
              <w:r w:rsidRPr="001A68B0">
                <w:t>T</w:t>
              </w:r>
            </w:ins>
          </w:p>
        </w:tc>
        <w:tc>
          <w:tcPr>
            <w:tcW w:w="1150" w:type="dxa"/>
          </w:tcPr>
          <w:p w14:paraId="12B1B226" w14:textId="04E57D7F" w:rsidR="00974DA6" w:rsidRDefault="00974DA6" w:rsidP="00974DA6">
            <w:pPr>
              <w:pStyle w:val="TAL"/>
              <w:jc w:val="center"/>
              <w:rPr>
                <w:ins w:id="124" w:author="samsung" w:date="2025-04-10T15:15:00Z"/>
              </w:rPr>
            </w:pPr>
            <w:ins w:id="125" w:author="samsung" w:date="2025-04-10T15:15:00Z">
              <w:r>
                <w:t>T</w:t>
              </w:r>
            </w:ins>
          </w:p>
        </w:tc>
        <w:tc>
          <w:tcPr>
            <w:tcW w:w="1178" w:type="dxa"/>
          </w:tcPr>
          <w:p w14:paraId="460C125A" w14:textId="730C29B4" w:rsidR="00974DA6" w:rsidRDefault="00974DA6" w:rsidP="00974DA6">
            <w:pPr>
              <w:pStyle w:val="TAL"/>
              <w:jc w:val="center"/>
              <w:rPr>
                <w:ins w:id="126" w:author="samsung" w:date="2025-04-10T15:15:00Z"/>
                <w:lang w:eastAsia="zh-CN"/>
              </w:rPr>
            </w:pPr>
            <w:ins w:id="127" w:author="samsung" w:date="2025-04-10T15:15:00Z">
              <w:r>
                <w:rPr>
                  <w:lang w:eastAsia="zh-CN"/>
                </w:rPr>
                <w:t>F</w:t>
              </w:r>
            </w:ins>
          </w:p>
        </w:tc>
        <w:tc>
          <w:tcPr>
            <w:tcW w:w="1260" w:type="dxa"/>
          </w:tcPr>
          <w:p w14:paraId="5828E986" w14:textId="34A8E3EA" w:rsidR="00974DA6" w:rsidRDefault="00974DA6" w:rsidP="00974DA6">
            <w:pPr>
              <w:pStyle w:val="TAL"/>
              <w:jc w:val="center"/>
              <w:rPr>
                <w:ins w:id="128" w:author="samsung" w:date="2025-04-10T15:15:00Z"/>
                <w:lang w:eastAsia="zh-CN"/>
              </w:rPr>
            </w:pPr>
            <w:ins w:id="129" w:author="samsung" w:date="2025-04-10T15:15:00Z">
              <w:r>
                <w:rPr>
                  <w:lang w:eastAsia="zh-CN"/>
                </w:rPr>
                <w:t>T</w:t>
              </w:r>
            </w:ins>
          </w:p>
        </w:tc>
      </w:tr>
      <w:tr w:rsidR="00B50281" w14:paraId="66F8A673" w14:textId="77777777" w:rsidTr="003C6CE1">
        <w:trPr>
          <w:ins w:id="130" w:author="DeepG-160" w:date="2025-04-28T21:08:00Z"/>
        </w:trPr>
        <w:tc>
          <w:tcPr>
            <w:tcW w:w="2911" w:type="dxa"/>
          </w:tcPr>
          <w:p w14:paraId="3429D42A" w14:textId="453B419A" w:rsidR="00B50281" w:rsidRDefault="00B50281" w:rsidP="00B50281">
            <w:pPr>
              <w:pStyle w:val="TAL"/>
              <w:rPr>
                <w:ins w:id="131" w:author="DeepG-160" w:date="2025-04-28T21:08:00Z"/>
                <w:rFonts w:ascii="Courier New" w:hAnsi="Courier New" w:cs="Courier New"/>
                <w:lang w:eastAsia="zh-CN"/>
              </w:rPr>
            </w:pPr>
            <w:ins w:id="132" w:author="DeepG-160" w:date="2025-04-28T21:08:00Z">
              <w:r>
                <w:rPr>
                  <w:rFonts w:ascii="Courier New" w:hAnsi="Courier New" w:cs="Courier New"/>
                  <w:lang w:eastAsia="zh-CN"/>
                </w:rPr>
                <w:t>snFStorageInfo</w:t>
              </w:r>
            </w:ins>
          </w:p>
        </w:tc>
        <w:tc>
          <w:tcPr>
            <w:tcW w:w="1220" w:type="dxa"/>
          </w:tcPr>
          <w:p w14:paraId="43BD18D6" w14:textId="0D507D4D" w:rsidR="00B50281" w:rsidRDefault="00B50281" w:rsidP="00B50281">
            <w:pPr>
              <w:pStyle w:val="TAL"/>
              <w:jc w:val="center"/>
              <w:rPr>
                <w:ins w:id="133" w:author="DeepG-160" w:date="2025-04-28T21:08:00Z"/>
                <w:lang w:eastAsia="zh-CN"/>
              </w:rPr>
            </w:pPr>
            <w:ins w:id="134" w:author="DeepG-160" w:date="2025-04-28T21:08:00Z">
              <w:r>
                <w:rPr>
                  <w:lang w:eastAsia="zh-CN"/>
                </w:rPr>
                <w:t>O</w:t>
              </w:r>
            </w:ins>
          </w:p>
        </w:tc>
        <w:tc>
          <w:tcPr>
            <w:tcW w:w="1212" w:type="dxa"/>
          </w:tcPr>
          <w:p w14:paraId="486EB1D1" w14:textId="63E3A9F8" w:rsidR="00B50281" w:rsidRPr="001A68B0" w:rsidRDefault="00B50281" w:rsidP="00B50281">
            <w:pPr>
              <w:pStyle w:val="TAL"/>
              <w:jc w:val="center"/>
              <w:rPr>
                <w:ins w:id="135" w:author="DeepG-160" w:date="2025-04-28T21:08:00Z"/>
              </w:rPr>
            </w:pPr>
            <w:ins w:id="136" w:author="DeepG-160" w:date="2025-04-28T21:08:00Z">
              <w:r w:rsidRPr="001A68B0">
                <w:t>T</w:t>
              </w:r>
            </w:ins>
          </w:p>
        </w:tc>
        <w:tc>
          <w:tcPr>
            <w:tcW w:w="1150" w:type="dxa"/>
          </w:tcPr>
          <w:p w14:paraId="59A8843A" w14:textId="2FFC755F" w:rsidR="00B50281" w:rsidRDefault="00B50281" w:rsidP="00B50281">
            <w:pPr>
              <w:pStyle w:val="TAL"/>
              <w:jc w:val="center"/>
              <w:rPr>
                <w:ins w:id="137" w:author="DeepG-160" w:date="2025-04-28T21:08:00Z"/>
              </w:rPr>
            </w:pPr>
            <w:ins w:id="138" w:author="DeepG-160" w:date="2025-04-28T21:08:00Z">
              <w:r>
                <w:t>T</w:t>
              </w:r>
            </w:ins>
          </w:p>
        </w:tc>
        <w:tc>
          <w:tcPr>
            <w:tcW w:w="1178" w:type="dxa"/>
          </w:tcPr>
          <w:p w14:paraId="30E59517" w14:textId="032F9508" w:rsidR="00B50281" w:rsidRDefault="00B50281" w:rsidP="00B50281">
            <w:pPr>
              <w:pStyle w:val="TAL"/>
              <w:jc w:val="center"/>
              <w:rPr>
                <w:ins w:id="139" w:author="DeepG-160" w:date="2025-04-28T21:08:00Z"/>
                <w:lang w:eastAsia="zh-CN"/>
              </w:rPr>
            </w:pPr>
            <w:ins w:id="140" w:author="DeepG-160" w:date="2025-04-28T21:08:00Z">
              <w:r>
                <w:rPr>
                  <w:lang w:eastAsia="zh-CN"/>
                </w:rPr>
                <w:t>F</w:t>
              </w:r>
            </w:ins>
          </w:p>
        </w:tc>
        <w:tc>
          <w:tcPr>
            <w:tcW w:w="1260" w:type="dxa"/>
          </w:tcPr>
          <w:p w14:paraId="72955C08" w14:textId="53750D60" w:rsidR="00B50281" w:rsidRDefault="00B50281" w:rsidP="00B50281">
            <w:pPr>
              <w:pStyle w:val="TAL"/>
              <w:jc w:val="center"/>
              <w:rPr>
                <w:ins w:id="141" w:author="DeepG-160" w:date="2025-04-28T21:08:00Z"/>
                <w:lang w:eastAsia="zh-CN"/>
              </w:rPr>
            </w:pPr>
            <w:ins w:id="142" w:author="DeepG-160" w:date="2025-04-28T21:08:00Z">
              <w:r>
                <w:rPr>
                  <w:lang w:eastAsia="zh-CN"/>
                </w:rPr>
                <w:t>T</w:t>
              </w:r>
            </w:ins>
          </w:p>
        </w:tc>
      </w:tr>
      <w:tr w:rsidR="00974DA6" w14:paraId="02B5C555" w14:textId="77777777" w:rsidTr="003C6CE1">
        <w:tc>
          <w:tcPr>
            <w:tcW w:w="2911" w:type="dxa"/>
          </w:tcPr>
          <w:p w14:paraId="6A99EAC0" w14:textId="77777777" w:rsidR="00974DA6" w:rsidRDefault="00974DA6" w:rsidP="00974DA6">
            <w:pPr>
              <w:pStyle w:val="TAL"/>
              <w:rPr>
                <w:rFonts w:ascii="Courier New" w:hAnsi="Courier New" w:cs="Courier New"/>
                <w:lang w:eastAsia="zh-CN"/>
              </w:rPr>
            </w:pPr>
            <w:r>
              <w:rPr>
                <w:b/>
              </w:rPr>
              <w:t>Attribute related to role</w:t>
            </w:r>
          </w:p>
        </w:tc>
        <w:tc>
          <w:tcPr>
            <w:tcW w:w="1220" w:type="dxa"/>
          </w:tcPr>
          <w:p w14:paraId="2DCFB931" w14:textId="77777777" w:rsidR="00974DA6" w:rsidRDefault="00974DA6" w:rsidP="00974DA6">
            <w:pPr>
              <w:pStyle w:val="TAL"/>
              <w:jc w:val="center"/>
              <w:rPr>
                <w:rFonts w:cs="Arial"/>
                <w:szCs w:val="18"/>
                <w:lang w:eastAsia="zh-CN"/>
              </w:rPr>
            </w:pPr>
          </w:p>
        </w:tc>
        <w:tc>
          <w:tcPr>
            <w:tcW w:w="1212" w:type="dxa"/>
          </w:tcPr>
          <w:p w14:paraId="150066CB" w14:textId="77777777" w:rsidR="00974DA6" w:rsidRDefault="00974DA6" w:rsidP="00974DA6">
            <w:pPr>
              <w:pStyle w:val="TAL"/>
              <w:jc w:val="center"/>
              <w:rPr>
                <w:rFonts w:cs="Arial"/>
                <w:szCs w:val="18"/>
                <w:lang w:eastAsia="zh-CN"/>
              </w:rPr>
            </w:pPr>
          </w:p>
        </w:tc>
        <w:tc>
          <w:tcPr>
            <w:tcW w:w="1150" w:type="dxa"/>
          </w:tcPr>
          <w:p w14:paraId="4B7432FE" w14:textId="77777777" w:rsidR="00974DA6" w:rsidRDefault="00974DA6" w:rsidP="00974DA6">
            <w:pPr>
              <w:pStyle w:val="TAL"/>
              <w:jc w:val="center"/>
              <w:rPr>
                <w:rFonts w:cs="Arial"/>
                <w:szCs w:val="18"/>
                <w:lang w:eastAsia="zh-CN"/>
              </w:rPr>
            </w:pPr>
          </w:p>
        </w:tc>
        <w:tc>
          <w:tcPr>
            <w:tcW w:w="1178" w:type="dxa"/>
          </w:tcPr>
          <w:p w14:paraId="43D50B6C" w14:textId="77777777" w:rsidR="00974DA6" w:rsidRDefault="00974DA6" w:rsidP="00974DA6">
            <w:pPr>
              <w:pStyle w:val="TAL"/>
              <w:jc w:val="center"/>
              <w:rPr>
                <w:lang w:eastAsia="zh-CN"/>
              </w:rPr>
            </w:pPr>
          </w:p>
        </w:tc>
        <w:tc>
          <w:tcPr>
            <w:tcW w:w="1260" w:type="dxa"/>
          </w:tcPr>
          <w:p w14:paraId="5F23FD35" w14:textId="77777777" w:rsidR="00974DA6" w:rsidRDefault="00974DA6" w:rsidP="00974DA6">
            <w:pPr>
              <w:pStyle w:val="TAL"/>
              <w:jc w:val="center"/>
              <w:rPr>
                <w:lang w:eastAsia="zh-CN"/>
              </w:rPr>
            </w:pPr>
          </w:p>
        </w:tc>
      </w:tr>
      <w:tr w:rsidR="00974DA6" w14:paraId="6C62FDF8" w14:textId="77777777" w:rsidTr="003C6CE1">
        <w:tc>
          <w:tcPr>
            <w:tcW w:w="2911" w:type="dxa"/>
          </w:tcPr>
          <w:p w14:paraId="125FF0A6" w14:textId="77777777" w:rsidR="00974DA6" w:rsidRDefault="00974DA6" w:rsidP="00974DA6">
            <w:pPr>
              <w:pStyle w:val="TAL"/>
              <w:rPr>
                <w:rFonts w:ascii="Courier New" w:hAnsi="Courier New" w:cs="Courier New"/>
                <w:lang w:eastAsia="zh-CN"/>
              </w:rPr>
            </w:pPr>
            <w:r>
              <w:rPr>
                <w:rFonts w:ascii="Courier New" w:hAnsi="Courier New" w:cs="Courier New" w:hint="eastAsia"/>
                <w:lang w:eastAsia="zh-CN"/>
              </w:rPr>
              <w:t>mMEPool</w:t>
            </w:r>
          </w:p>
        </w:tc>
        <w:tc>
          <w:tcPr>
            <w:tcW w:w="1220" w:type="dxa"/>
          </w:tcPr>
          <w:p w14:paraId="059FCE94" w14:textId="77777777" w:rsidR="00974DA6" w:rsidRDefault="00974DA6" w:rsidP="00974DA6">
            <w:pPr>
              <w:pStyle w:val="TAL"/>
              <w:jc w:val="center"/>
              <w:rPr>
                <w:rFonts w:cs="Arial"/>
                <w:szCs w:val="18"/>
                <w:lang w:eastAsia="zh-CN"/>
              </w:rPr>
            </w:pPr>
            <w:r>
              <w:rPr>
                <w:rFonts w:cs="Arial" w:hint="eastAsia"/>
                <w:szCs w:val="18"/>
                <w:lang w:eastAsia="zh-CN"/>
              </w:rPr>
              <w:t>M</w:t>
            </w:r>
          </w:p>
        </w:tc>
        <w:tc>
          <w:tcPr>
            <w:tcW w:w="1212" w:type="dxa"/>
          </w:tcPr>
          <w:p w14:paraId="5EC4A5B5" w14:textId="77777777" w:rsidR="00974DA6" w:rsidRDefault="00974DA6" w:rsidP="00974DA6">
            <w:pPr>
              <w:pStyle w:val="TAL"/>
              <w:jc w:val="center"/>
              <w:rPr>
                <w:rFonts w:cs="Arial"/>
                <w:szCs w:val="18"/>
                <w:lang w:eastAsia="zh-CN"/>
              </w:rPr>
            </w:pPr>
            <w:r w:rsidRPr="00661731">
              <w:rPr>
                <w:rFonts w:cs="Arial"/>
                <w:szCs w:val="18"/>
                <w:lang w:eastAsia="zh-CN"/>
              </w:rPr>
              <w:t>T</w:t>
            </w:r>
          </w:p>
        </w:tc>
        <w:tc>
          <w:tcPr>
            <w:tcW w:w="1150" w:type="dxa"/>
          </w:tcPr>
          <w:p w14:paraId="3915F575" w14:textId="77777777" w:rsidR="00974DA6" w:rsidRDefault="00974DA6" w:rsidP="00974DA6">
            <w:pPr>
              <w:pStyle w:val="TAL"/>
              <w:jc w:val="center"/>
              <w:rPr>
                <w:rFonts w:cs="Arial"/>
                <w:szCs w:val="18"/>
                <w:lang w:eastAsia="zh-CN"/>
              </w:rPr>
            </w:pPr>
            <w:r w:rsidRPr="00661731">
              <w:rPr>
                <w:rFonts w:cs="Arial"/>
                <w:szCs w:val="18"/>
                <w:lang w:eastAsia="zh-CN"/>
              </w:rPr>
              <w:t>T</w:t>
            </w:r>
          </w:p>
        </w:tc>
        <w:tc>
          <w:tcPr>
            <w:tcW w:w="1178" w:type="dxa"/>
          </w:tcPr>
          <w:p w14:paraId="1A766824" w14:textId="77777777" w:rsidR="00974DA6" w:rsidRDefault="00974DA6" w:rsidP="00974DA6">
            <w:pPr>
              <w:pStyle w:val="TAL"/>
              <w:jc w:val="center"/>
              <w:rPr>
                <w:rFonts w:cs="Arial"/>
                <w:szCs w:val="18"/>
                <w:lang w:eastAsia="zh-CN"/>
              </w:rPr>
            </w:pPr>
            <w:r>
              <w:rPr>
                <w:lang w:eastAsia="zh-CN"/>
              </w:rPr>
              <w:t>F</w:t>
            </w:r>
          </w:p>
        </w:tc>
        <w:tc>
          <w:tcPr>
            <w:tcW w:w="1260" w:type="dxa"/>
          </w:tcPr>
          <w:p w14:paraId="4B85F05D" w14:textId="77777777" w:rsidR="00974DA6" w:rsidRDefault="00974DA6" w:rsidP="00974DA6">
            <w:pPr>
              <w:pStyle w:val="TAL"/>
              <w:jc w:val="center"/>
              <w:rPr>
                <w:lang w:eastAsia="zh-CN"/>
              </w:rPr>
            </w:pPr>
            <w:r>
              <w:rPr>
                <w:rFonts w:cs="Arial"/>
                <w:szCs w:val="18"/>
                <w:lang w:eastAsia="zh-CN"/>
              </w:rPr>
              <w:t>T</w:t>
            </w:r>
          </w:p>
        </w:tc>
      </w:tr>
    </w:tbl>
    <w:p w14:paraId="77E00BD2" w14:textId="77777777" w:rsidR="007066E5" w:rsidRDefault="007066E5" w:rsidP="007066E5"/>
    <w:p w14:paraId="43E680F0" w14:textId="77777777" w:rsidR="00974DA6" w:rsidRDefault="00974DA6" w:rsidP="00974DA6">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31790BFE" w14:textId="77777777" w:rsidR="007B6FD8" w:rsidRDefault="007B6FD8" w:rsidP="007066E5"/>
    <w:p w14:paraId="0C857435" w14:textId="77777777" w:rsidR="00974DA6" w:rsidRDefault="00974DA6" w:rsidP="00974DA6">
      <w:pPr>
        <w:pStyle w:val="Heading3"/>
        <w:rPr>
          <w:ins w:id="143" w:author="samsung" w:date="2025-04-10T15:16:00Z"/>
        </w:rPr>
      </w:pPr>
      <w:ins w:id="144" w:author="samsung" w:date="2025-04-10T15:16:00Z">
        <w:r>
          <w:lastRenderedPageBreak/>
          <w:t>4.3.</w:t>
        </w:r>
        <w:r>
          <w:rPr>
            <w:lang w:eastAsia="zh-CN"/>
          </w:rPr>
          <w:t>y</w:t>
        </w:r>
        <w:r>
          <w:tab/>
        </w:r>
        <w:r>
          <w:rPr>
            <w:rFonts w:ascii="Courier New" w:hAnsi="Courier New" w:cs="Courier New"/>
          </w:rPr>
          <w:t>SnFConfigInfo &lt;&lt;datatype&gt;&gt;</w:t>
        </w:r>
      </w:ins>
    </w:p>
    <w:p w14:paraId="76C7C056" w14:textId="77777777" w:rsidR="00974DA6" w:rsidRDefault="00974DA6" w:rsidP="00974DA6">
      <w:pPr>
        <w:pStyle w:val="Heading4"/>
        <w:rPr>
          <w:ins w:id="145" w:author="samsung" w:date="2025-04-10T15:16:00Z"/>
        </w:rPr>
      </w:pPr>
      <w:ins w:id="146" w:author="samsung" w:date="2025-04-10T15:16:00Z">
        <w:r>
          <w:t>4.3.</w:t>
        </w:r>
        <w:r>
          <w:rPr>
            <w:lang w:eastAsia="zh-CN"/>
          </w:rPr>
          <w:t>y</w:t>
        </w:r>
        <w:r>
          <w:t>.1</w:t>
        </w:r>
        <w:r>
          <w:tab/>
          <w:t>Definition</w:t>
        </w:r>
      </w:ins>
    </w:p>
    <w:p w14:paraId="682A8E16" w14:textId="77777777" w:rsidR="00974DA6" w:rsidRDefault="00974DA6" w:rsidP="00974DA6">
      <w:pPr>
        <w:rPr>
          <w:ins w:id="147" w:author="samsung" w:date="2025-04-10T15:16:00Z"/>
        </w:rPr>
      </w:pPr>
      <w:ins w:id="148" w:author="samsung" w:date="2025-04-10T15:16:00Z">
        <w:r>
          <w:t xml:space="preserve">This defines the </w:t>
        </w:r>
        <w:r w:rsidRPr="005239D1">
          <w:t>information related with generic S&amp;F configuration for the satellite</w:t>
        </w:r>
        <w:r>
          <w:t>.</w:t>
        </w:r>
      </w:ins>
    </w:p>
    <w:p w14:paraId="4399E318" w14:textId="77777777" w:rsidR="00974DA6" w:rsidRDefault="00974DA6" w:rsidP="00974DA6">
      <w:pPr>
        <w:pStyle w:val="Heading4"/>
        <w:rPr>
          <w:ins w:id="149" w:author="samsung" w:date="2025-04-10T15:16:00Z"/>
          <w:lang w:eastAsia="zh-CN"/>
        </w:rPr>
      </w:pPr>
      <w:ins w:id="150" w:author="samsung" w:date="2025-04-10T15:16:00Z">
        <w:r>
          <w:t>4.3.</w:t>
        </w:r>
        <w:r>
          <w:rPr>
            <w:lang w:eastAsia="zh-CN"/>
          </w:rPr>
          <w:t>y</w:t>
        </w:r>
        <w:r>
          <w:t>.2</w:t>
        </w:r>
        <w:r>
          <w:tab/>
          <w:t>Attributes</w:t>
        </w:r>
      </w:ins>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2"/>
        <w:gridCol w:w="1406"/>
        <w:gridCol w:w="1242"/>
        <w:gridCol w:w="1198"/>
        <w:gridCol w:w="1217"/>
        <w:gridCol w:w="1276"/>
      </w:tblGrid>
      <w:tr w:rsidR="00974DA6" w14:paraId="7E0183CF" w14:textId="77777777" w:rsidTr="003C6CE1">
        <w:trPr>
          <w:ins w:id="151" w:author="samsung" w:date="2025-04-10T15:16:00Z"/>
        </w:trPr>
        <w:tc>
          <w:tcPr>
            <w:tcW w:w="2592" w:type="dxa"/>
            <w:shd w:val="clear" w:color="auto" w:fill="D9D9D9"/>
          </w:tcPr>
          <w:p w14:paraId="01A9E84A" w14:textId="77777777" w:rsidR="00974DA6" w:rsidRDefault="00974DA6" w:rsidP="007D2C1D">
            <w:pPr>
              <w:pStyle w:val="TAH"/>
              <w:jc w:val="left"/>
              <w:rPr>
                <w:ins w:id="152" w:author="samsung" w:date="2025-04-10T15:16:00Z"/>
              </w:rPr>
            </w:pPr>
            <w:ins w:id="153" w:author="samsung" w:date="2025-04-10T15:16:00Z">
              <w:r>
                <w:t>Attribute Name</w:t>
              </w:r>
            </w:ins>
          </w:p>
        </w:tc>
        <w:tc>
          <w:tcPr>
            <w:tcW w:w="1406" w:type="dxa"/>
            <w:shd w:val="clear" w:color="auto" w:fill="D9D9D9"/>
          </w:tcPr>
          <w:p w14:paraId="6E4106D1" w14:textId="77777777" w:rsidR="00974DA6" w:rsidRDefault="00974DA6" w:rsidP="007D2C1D">
            <w:pPr>
              <w:pStyle w:val="TAH"/>
              <w:jc w:val="left"/>
              <w:rPr>
                <w:ins w:id="154" w:author="samsung" w:date="2025-04-10T15:16:00Z"/>
              </w:rPr>
            </w:pPr>
            <w:ins w:id="155" w:author="samsung" w:date="2025-04-10T15:16:00Z">
              <w:r>
                <w:t>Support Qualifier</w:t>
              </w:r>
            </w:ins>
          </w:p>
        </w:tc>
        <w:tc>
          <w:tcPr>
            <w:tcW w:w="1242" w:type="dxa"/>
            <w:shd w:val="clear" w:color="auto" w:fill="D9D9D9"/>
            <w:vAlign w:val="bottom"/>
          </w:tcPr>
          <w:p w14:paraId="4FAF7903" w14:textId="77777777" w:rsidR="00974DA6" w:rsidRDefault="00974DA6" w:rsidP="007D2C1D">
            <w:pPr>
              <w:pStyle w:val="TAH"/>
              <w:jc w:val="left"/>
              <w:rPr>
                <w:ins w:id="156" w:author="samsung" w:date="2025-04-10T15:16:00Z"/>
              </w:rPr>
            </w:pPr>
            <w:ins w:id="157" w:author="samsung" w:date="2025-04-10T15:16:00Z">
              <w:r>
                <w:t xml:space="preserve">isReadable </w:t>
              </w:r>
            </w:ins>
          </w:p>
        </w:tc>
        <w:tc>
          <w:tcPr>
            <w:tcW w:w="1198" w:type="dxa"/>
            <w:shd w:val="clear" w:color="auto" w:fill="D9D9D9"/>
            <w:vAlign w:val="bottom"/>
          </w:tcPr>
          <w:p w14:paraId="19C23B7D" w14:textId="77777777" w:rsidR="00974DA6" w:rsidRDefault="00974DA6" w:rsidP="007D2C1D">
            <w:pPr>
              <w:pStyle w:val="TAH"/>
              <w:jc w:val="left"/>
              <w:rPr>
                <w:ins w:id="158" w:author="samsung" w:date="2025-04-10T15:16:00Z"/>
              </w:rPr>
            </w:pPr>
            <w:ins w:id="159" w:author="samsung" w:date="2025-04-10T15:16:00Z">
              <w:r>
                <w:t>isWritable</w:t>
              </w:r>
            </w:ins>
          </w:p>
        </w:tc>
        <w:tc>
          <w:tcPr>
            <w:tcW w:w="1217" w:type="dxa"/>
            <w:shd w:val="clear" w:color="auto" w:fill="D9D9D9"/>
          </w:tcPr>
          <w:p w14:paraId="4B70E441" w14:textId="77777777" w:rsidR="00974DA6" w:rsidRDefault="00974DA6" w:rsidP="007D2C1D">
            <w:pPr>
              <w:pStyle w:val="TAH"/>
              <w:jc w:val="left"/>
              <w:rPr>
                <w:ins w:id="160" w:author="samsung" w:date="2025-04-10T15:16:00Z"/>
              </w:rPr>
            </w:pPr>
            <w:ins w:id="161" w:author="samsung" w:date="2025-04-10T15:16:00Z">
              <w:r>
                <w:t>isInvariant</w:t>
              </w:r>
            </w:ins>
          </w:p>
        </w:tc>
        <w:tc>
          <w:tcPr>
            <w:tcW w:w="1276" w:type="dxa"/>
            <w:shd w:val="clear" w:color="auto" w:fill="D9D9D9"/>
          </w:tcPr>
          <w:p w14:paraId="44F17425" w14:textId="77777777" w:rsidR="00974DA6" w:rsidRDefault="00974DA6" w:rsidP="007D2C1D">
            <w:pPr>
              <w:pStyle w:val="TAH"/>
              <w:jc w:val="left"/>
              <w:rPr>
                <w:ins w:id="162" w:author="samsung" w:date="2025-04-10T15:16:00Z"/>
              </w:rPr>
            </w:pPr>
            <w:ins w:id="163" w:author="samsung" w:date="2025-04-10T15:16:00Z">
              <w:r>
                <w:t>isNotifyable</w:t>
              </w:r>
            </w:ins>
          </w:p>
        </w:tc>
      </w:tr>
      <w:tr w:rsidR="00A02C2F" w14:paraId="365B9BD5" w14:textId="77777777" w:rsidTr="003C6CE1">
        <w:trPr>
          <w:ins w:id="164" w:author="samsung" w:date="2025-04-10T15:16:00Z"/>
        </w:trPr>
        <w:tc>
          <w:tcPr>
            <w:tcW w:w="2592" w:type="dxa"/>
          </w:tcPr>
          <w:p w14:paraId="1B2A8A45" w14:textId="77777777" w:rsidR="00A02C2F" w:rsidRPr="005A33BE" w:rsidRDefault="00A02C2F" w:rsidP="00A02C2F">
            <w:pPr>
              <w:pStyle w:val="TAL"/>
              <w:rPr>
                <w:ins w:id="165" w:author="samsung" w:date="2025-04-10T15:16:00Z"/>
                <w:rFonts w:ascii="Courier New" w:hAnsi="Courier New" w:cs="Courier New"/>
                <w:lang w:eastAsia="zh-CN"/>
              </w:rPr>
            </w:pPr>
            <w:ins w:id="166" w:author="samsung" w:date="2025-04-10T15:16:00Z">
              <w:r w:rsidRPr="005A33BE">
                <w:rPr>
                  <w:rFonts w:ascii="Courier New" w:hAnsi="Courier New" w:cs="Courier New"/>
                  <w:lang w:eastAsia="zh-CN"/>
                </w:rPr>
                <w:t>retentionPeriod</w:t>
              </w:r>
            </w:ins>
          </w:p>
        </w:tc>
        <w:tc>
          <w:tcPr>
            <w:tcW w:w="1406" w:type="dxa"/>
          </w:tcPr>
          <w:p w14:paraId="4A074C76" w14:textId="46DDFA80" w:rsidR="00A02C2F" w:rsidRDefault="00A02C2F" w:rsidP="00A02C2F">
            <w:pPr>
              <w:pStyle w:val="TAL"/>
              <w:jc w:val="center"/>
              <w:rPr>
                <w:ins w:id="167" w:author="samsung" w:date="2025-04-10T15:16:00Z"/>
              </w:rPr>
            </w:pPr>
            <w:ins w:id="168" w:author="samsung" w:date="2025-04-10T15:18:00Z">
              <w:r w:rsidRPr="006A69BF">
                <w:rPr>
                  <w:rFonts w:cs="Arial" w:hint="eastAsia"/>
                  <w:szCs w:val="18"/>
                  <w:lang w:eastAsia="zh-CN"/>
                </w:rPr>
                <w:t>O</w:t>
              </w:r>
            </w:ins>
          </w:p>
        </w:tc>
        <w:tc>
          <w:tcPr>
            <w:tcW w:w="1242" w:type="dxa"/>
          </w:tcPr>
          <w:p w14:paraId="150D2B14" w14:textId="77777777" w:rsidR="00A02C2F" w:rsidRDefault="00A02C2F" w:rsidP="00A02C2F">
            <w:pPr>
              <w:pStyle w:val="TAL"/>
              <w:jc w:val="center"/>
              <w:rPr>
                <w:ins w:id="169" w:author="samsung" w:date="2025-04-10T15:16:00Z"/>
              </w:rPr>
            </w:pPr>
            <w:ins w:id="170" w:author="samsung" w:date="2025-04-10T15:16:00Z">
              <w:r w:rsidRPr="00D525DE">
                <w:rPr>
                  <w:rFonts w:cs="Arial"/>
                  <w:szCs w:val="18"/>
                  <w:lang w:eastAsia="zh-CN"/>
                </w:rPr>
                <w:t>T</w:t>
              </w:r>
            </w:ins>
          </w:p>
        </w:tc>
        <w:tc>
          <w:tcPr>
            <w:tcW w:w="1198" w:type="dxa"/>
          </w:tcPr>
          <w:p w14:paraId="353A5A6F" w14:textId="77777777" w:rsidR="00A02C2F" w:rsidRDefault="00A02C2F" w:rsidP="00A02C2F">
            <w:pPr>
              <w:pStyle w:val="TAL"/>
              <w:jc w:val="center"/>
              <w:rPr>
                <w:ins w:id="171" w:author="samsung" w:date="2025-04-10T15:16:00Z"/>
                <w:highlight w:val="yellow"/>
                <w:lang w:eastAsia="zh-CN"/>
              </w:rPr>
            </w:pPr>
            <w:ins w:id="172" w:author="samsung" w:date="2025-04-10T15:16:00Z">
              <w:r w:rsidRPr="00D525DE">
                <w:rPr>
                  <w:rFonts w:cs="Arial"/>
                  <w:szCs w:val="18"/>
                  <w:lang w:eastAsia="zh-CN"/>
                </w:rPr>
                <w:t>T</w:t>
              </w:r>
            </w:ins>
          </w:p>
        </w:tc>
        <w:tc>
          <w:tcPr>
            <w:tcW w:w="1217" w:type="dxa"/>
          </w:tcPr>
          <w:p w14:paraId="1AAC28B2" w14:textId="77777777" w:rsidR="00A02C2F" w:rsidRDefault="00A02C2F" w:rsidP="00A02C2F">
            <w:pPr>
              <w:pStyle w:val="TAL"/>
              <w:jc w:val="center"/>
              <w:rPr>
                <w:ins w:id="173" w:author="samsung" w:date="2025-04-10T15:16:00Z"/>
                <w:rFonts w:cs="Arial"/>
                <w:szCs w:val="18"/>
                <w:lang w:eastAsia="zh-CN"/>
              </w:rPr>
            </w:pPr>
            <w:ins w:id="174" w:author="samsung" w:date="2025-04-10T15:16:00Z">
              <w:r>
                <w:rPr>
                  <w:lang w:eastAsia="zh-CN"/>
                </w:rPr>
                <w:t>F</w:t>
              </w:r>
            </w:ins>
          </w:p>
        </w:tc>
        <w:tc>
          <w:tcPr>
            <w:tcW w:w="1276" w:type="dxa"/>
          </w:tcPr>
          <w:p w14:paraId="59A1FC5F" w14:textId="77777777" w:rsidR="00A02C2F" w:rsidRDefault="00A02C2F" w:rsidP="00A02C2F">
            <w:pPr>
              <w:pStyle w:val="TAL"/>
              <w:jc w:val="center"/>
              <w:rPr>
                <w:ins w:id="175" w:author="samsung" w:date="2025-04-10T15:16:00Z"/>
                <w:lang w:eastAsia="zh-CN"/>
              </w:rPr>
            </w:pPr>
            <w:ins w:id="176" w:author="samsung" w:date="2025-04-10T15:16:00Z">
              <w:r w:rsidRPr="00885996">
                <w:rPr>
                  <w:rFonts w:cs="Arial"/>
                  <w:szCs w:val="18"/>
                  <w:lang w:eastAsia="zh-CN"/>
                </w:rPr>
                <w:t>T</w:t>
              </w:r>
            </w:ins>
          </w:p>
        </w:tc>
      </w:tr>
      <w:tr w:rsidR="00B50281" w14:paraId="3E50ED08" w14:textId="77777777" w:rsidTr="003C6CE1">
        <w:trPr>
          <w:ins w:id="177" w:author="DeepG-160" w:date="2025-04-28T21:05:00Z"/>
        </w:trPr>
        <w:tc>
          <w:tcPr>
            <w:tcW w:w="2592" w:type="dxa"/>
          </w:tcPr>
          <w:p w14:paraId="7F3DA323" w14:textId="2D6F5E65" w:rsidR="00B50281" w:rsidRPr="005A33BE" w:rsidRDefault="00B50281" w:rsidP="00B50281">
            <w:pPr>
              <w:pStyle w:val="TAL"/>
              <w:rPr>
                <w:ins w:id="178" w:author="DeepG-160" w:date="2025-04-28T21:05:00Z"/>
                <w:rFonts w:ascii="Courier New" w:hAnsi="Courier New" w:cs="Courier New"/>
                <w:lang w:eastAsia="zh-CN"/>
              </w:rPr>
            </w:pPr>
            <w:ins w:id="179" w:author="DeepG-160" w:date="2025-04-28T21:09:00Z">
              <w:r>
                <w:rPr>
                  <w:rFonts w:ascii="Courier New" w:hAnsi="Courier New" w:cs="Courier New"/>
                  <w:lang w:eastAsia="zh-CN"/>
                </w:rPr>
                <w:t>uEStorageQuota</w:t>
              </w:r>
            </w:ins>
          </w:p>
        </w:tc>
        <w:tc>
          <w:tcPr>
            <w:tcW w:w="1406" w:type="dxa"/>
          </w:tcPr>
          <w:p w14:paraId="7AA8643B" w14:textId="248521EF" w:rsidR="00B50281" w:rsidRPr="006A69BF" w:rsidRDefault="00B50281" w:rsidP="00B50281">
            <w:pPr>
              <w:pStyle w:val="TAL"/>
              <w:jc w:val="center"/>
              <w:rPr>
                <w:ins w:id="180" w:author="DeepG-160" w:date="2025-04-28T21:05:00Z"/>
                <w:rFonts w:cs="Arial"/>
                <w:szCs w:val="18"/>
                <w:lang w:eastAsia="zh-CN"/>
              </w:rPr>
            </w:pPr>
            <w:ins w:id="181" w:author="DeepG-160" w:date="2025-04-28T21:09:00Z">
              <w:r>
                <w:rPr>
                  <w:rFonts w:cs="Arial"/>
                  <w:szCs w:val="18"/>
                  <w:lang w:eastAsia="zh-CN"/>
                </w:rPr>
                <w:t>M</w:t>
              </w:r>
            </w:ins>
          </w:p>
        </w:tc>
        <w:tc>
          <w:tcPr>
            <w:tcW w:w="1242" w:type="dxa"/>
          </w:tcPr>
          <w:p w14:paraId="291A28A4" w14:textId="22738E1D" w:rsidR="00B50281" w:rsidRPr="00D525DE" w:rsidRDefault="00B50281" w:rsidP="00B50281">
            <w:pPr>
              <w:pStyle w:val="TAL"/>
              <w:jc w:val="center"/>
              <w:rPr>
                <w:ins w:id="182" w:author="DeepG-160" w:date="2025-04-28T21:05:00Z"/>
                <w:rFonts w:cs="Arial"/>
                <w:szCs w:val="18"/>
                <w:lang w:eastAsia="zh-CN"/>
              </w:rPr>
            </w:pPr>
            <w:ins w:id="183" w:author="DeepG-160" w:date="2025-04-28T21:09:00Z">
              <w:r w:rsidRPr="00D525DE">
                <w:rPr>
                  <w:rFonts w:cs="Arial"/>
                  <w:szCs w:val="18"/>
                  <w:lang w:eastAsia="zh-CN"/>
                </w:rPr>
                <w:t>T</w:t>
              </w:r>
            </w:ins>
          </w:p>
        </w:tc>
        <w:tc>
          <w:tcPr>
            <w:tcW w:w="1198" w:type="dxa"/>
          </w:tcPr>
          <w:p w14:paraId="6B95E322" w14:textId="461FC288" w:rsidR="00B50281" w:rsidRPr="00D525DE" w:rsidRDefault="00B50281" w:rsidP="00B50281">
            <w:pPr>
              <w:pStyle w:val="TAL"/>
              <w:jc w:val="center"/>
              <w:rPr>
                <w:ins w:id="184" w:author="DeepG-160" w:date="2025-04-28T21:05:00Z"/>
                <w:rFonts w:cs="Arial"/>
                <w:szCs w:val="18"/>
                <w:lang w:eastAsia="zh-CN"/>
              </w:rPr>
            </w:pPr>
            <w:ins w:id="185" w:author="DeepG-160" w:date="2025-04-28T21:09:00Z">
              <w:r w:rsidRPr="00D525DE">
                <w:rPr>
                  <w:rFonts w:cs="Arial"/>
                  <w:szCs w:val="18"/>
                  <w:lang w:eastAsia="zh-CN"/>
                </w:rPr>
                <w:t>T</w:t>
              </w:r>
            </w:ins>
          </w:p>
        </w:tc>
        <w:tc>
          <w:tcPr>
            <w:tcW w:w="1217" w:type="dxa"/>
          </w:tcPr>
          <w:p w14:paraId="70377B19" w14:textId="4B76A6A2" w:rsidR="00B50281" w:rsidRDefault="00B50281" w:rsidP="00B50281">
            <w:pPr>
              <w:pStyle w:val="TAL"/>
              <w:jc w:val="center"/>
              <w:rPr>
                <w:ins w:id="186" w:author="DeepG-160" w:date="2025-04-28T21:05:00Z"/>
                <w:lang w:eastAsia="zh-CN"/>
              </w:rPr>
            </w:pPr>
            <w:ins w:id="187" w:author="DeepG-160" w:date="2025-04-28T21:09:00Z">
              <w:r>
                <w:rPr>
                  <w:lang w:eastAsia="zh-CN"/>
                </w:rPr>
                <w:t>F</w:t>
              </w:r>
            </w:ins>
          </w:p>
        </w:tc>
        <w:tc>
          <w:tcPr>
            <w:tcW w:w="1276" w:type="dxa"/>
          </w:tcPr>
          <w:p w14:paraId="1B7A4FB7" w14:textId="21E37CC7" w:rsidR="00B50281" w:rsidRPr="00885996" w:rsidRDefault="00B50281" w:rsidP="00B50281">
            <w:pPr>
              <w:pStyle w:val="TAL"/>
              <w:jc w:val="center"/>
              <w:rPr>
                <w:ins w:id="188" w:author="DeepG-160" w:date="2025-04-28T21:05:00Z"/>
                <w:rFonts w:cs="Arial"/>
                <w:szCs w:val="18"/>
                <w:lang w:eastAsia="zh-CN"/>
              </w:rPr>
            </w:pPr>
            <w:ins w:id="189" w:author="DeepG-160" w:date="2025-04-28T21:09:00Z">
              <w:r w:rsidRPr="00885996">
                <w:rPr>
                  <w:rFonts w:cs="Arial"/>
                  <w:szCs w:val="18"/>
                  <w:lang w:eastAsia="zh-CN"/>
                </w:rPr>
                <w:t>T</w:t>
              </w:r>
            </w:ins>
          </w:p>
        </w:tc>
      </w:tr>
      <w:tr w:rsidR="00B50281" w14:paraId="212FB39E" w14:textId="77777777" w:rsidTr="003C6CE1">
        <w:trPr>
          <w:ins w:id="190" w:author="DeepG-160" w:date="2025-04-28T21:05:00Z"/>
        </w:trPr>
        <w:tc>
          <w:tcPr>
            <w:tcW w:w="2592" w:type="dxa"/>
          </w:tcPr>
          <w:p w14:paraId="287A27D2" w14:textId="2F36B5A9" w:rsidR="00B50281" w:rsidRPr="005A33BE" w:rsidRDefault="00B50281" w:rsidP="00B50281">
            <w:pPr>
              <w:pStyle w:val="TAL"/>
              <w:rPr>
                <w:ins w:id="191" w:author="DeepG-160" w:date="2025-04-28T21:05:00Z"/>
                <w:rFonts w:ascii="Courier New" w:hAnsi="Courier New" w:cs="Courier New"/>
                <w:lang w:eastAsia="zh-CN"/>
              </w:rPr>
            </w:pPr>
            <w:ins w:id="192" w:author="DeepG-160" w:date="2025-04-28T21:09:00Z">
              <w:r>
                <w:rPr>
                  <w:rFonts w:ascii="Courier New" w:hAnsi="Courier New" w:cs="Courier New"/>
                  <w:lang w:eastAsia="zh-CN"/>
                </w:rPr>
                <w:t>aFStorageQuota</w:t>
              </w:r>
            </w:ins>
          </w:p>
        </w:tc>
        <w:tc>
          <w:tcPr>
            <w:tcW w:w="1406" w:type="dxa"/>
          </w:tcPr>
          <w:p w14:paraId="71566A05" w14:textId="60E3E64A" w:rsidR="00B50281" w:rsidRPr="006A69BF" w:rsidRDefault="00B50281" w:rsidP="00B50281">
            <w:pPr>
              <w:pStyle w:val="TAL"/>
              <w:jc w:val="center"/>
              <w:rPr>
                <w:ins w:id="193" w:author="DeepG-160" w:date="2025-04-28T21:05:00Z"/>
                <w:rFonts w:cs="Arial"/>
                <w:szCs w:val="18"/>
                <w:lang w:eastAsia="zh-CN"/>
              </w:rPr>
            </w:pPr>
            <w:ins w:id="194" w:author="DeepG-160" w:date="2025-04-28T21:09:00Z">
              <w:r>
                <w:rPr>
                  <w:rFonts w:cs="Arial"/>
                  <w:szCs w:val="18"/>
                  <w:lang w:eastAsia="zh-CN"/>
                </w:rPr>
                <w:t>M</w:t>
              </w:r>
            </w:ins>
          </w:p>
        </w:tc>
        <w:tc>
          <w:tcPr>
            <w:tcW w:w="1242" w:type="dxa"/>
          </w:tcPr>
          <w:p w14:paraId="1B2E2DA4" w14:textId="2206932E" w:rsidR="00B50281" w:rsidRPr="00D525DE" w:rsidRDefault="00B50281" w:rsidP="00B50281">
            <w:pPr>
              <w:pStyle w:val="TAL"/>
              <w:jc w:val="center"/>
              <w:rPr>
                <w:ins w:id="195" w:author="DeepG-160" w:date="2025-04-28T21:05:00Z"/>
                <w:rFonts w:cs="Arial"/>
                <w:szCs w:val="18"/>
                <w:lang w:eastAsia="zh-CN"/>
              </w:rPr>
            </w:pPr>
            <w:ins w:id="196" w:author="DeepG-160" w:date="2025-04-28T21:09:00Z">
              <w:r w:rsidRPr="00D525DE">
                <w:rPr>
                  <w:rFonts w:cs="Arial"/>
                  <w:szCs w:val="18"/>
                  <w:lang w:eastAsia="zh-CN"/>
                </w:rPr>
                <w:t>T</w:t>
              </w:r>
            </w:ins>
          </w:p>
        </w:tc>
        <w:tc>
          <w:tcPr>
            <w:tcW w:w="1198" w:type="dxa"/>
          </w:tcPr>
          <w:p w14:paraId="5599AEBD" w14:textId="71490D92" w:rsidR="00B50281" w:rsidRPr="00D525DE" w:rsidRDefault="00B50281" w:rsidP="00B50281">
            <w:pPr>
              <w:pStyle w:val="TAL"/>
              <w:jc w:val="center"/>
              <w:rPr>
                <w:ins w:id="197" w:author="DeepG-160" w:date="2025-04-28T21:05:00Z"/>
                <w:rFonts w:cs="Arial"/>
                <w:szCs w:val="18"/>
                <w:lang w:eastAsia="zh-CN"/>
              </w:rPr>
            </w:pPr>
            <w:ins w:id="198" w:author="DeepG-160" w:date="2025-04-28T21:09:00Z">
              <w:r w:rsidRPr="00D525DE">
                <w:rPr>
                  <w:rFonts w:cs="Arial"/>
                  <w:szCs w:val="18"/>
                  <w:lang w:eastAsia="zh-CN"/>
                </w:rPr>
                <w:t>T</w:t>
              </w:r>
            </w:ins>
          </w:p>
        </w:tc>
        <w:tc>
          <w:tcPr>
            <w:tcW w:w="1217" w:type="dxa"/>
          </w:tcPr>
          <w:p w14:paraId="03D1716A" w14:textId="1A9A8D48" w:rsidR="00B50281" w:rsidRDefault="00B50281" w:rsidP="00B50281">
            <w:pPr>
              <w:pStyle w:val="TAL"/>
              <w:jc w:val="center"/>
              <w:rPr>
                <w:ins w:id="199" w:author="DeepG-160" w:date="2025-04-28T21:05:00Z"/>
                <w:lang w:eastAsia="zh-CN"/>
              </w:rPr>
            </w:pPr>
            <w:ins w:id="200" w:author="DeepG-160" w:date="2025-04-28T21:09:00Z">
              <w:r>
                <w:rPr>
                  <w:lang w:eastAsia="zh-CN"/>
                </w:rPr>
                <w:t>F</w:t>
              </w:r>
            </w:ins>
          </w:p>
        </w:tc>
        <w:tc>
          <w:tcPr>
            <w:tcW w:w="1276" w:type="dxa"/>
          </w:tcPr>
          <w:p w14:paraId="14F8A070" w14:textId="362AC4B8" w:rsidR="00B50281" w:rsidRPr="00885996" w:rsidRDefault="00B50281" w:rsidP="00B50281">
            <w:pPr>
              <w:pStyle w:val="TAL"/>
              <w:jc w:val="center"/>
              <w:rPr>
                <w:ins w:id="201" w:author="DeepG-160" w:date="2025-04-28T21:05:00Z"/>
                <w:rFonts w:cs="Arial"/>
                <w:szCs w:val="18"/>
                <w:lang w:eastAsia="zh-CN"/>
              </w:rPr>
            </w:pPr>
            <w:ins w:id="202" w:author="DeepG-160" w:date="2025-04-28T21:09:00Z">
              <w:r w:rsidRPr="00885996">
                <w:rPr>
                  <w:rFonts w:cs="Arial"/>
                  <w:szCs w:val="18"/>
                  <w:lang w:eastAsia="zh-CN"/>
                </w:rPr>
                <w:t>T</w:t>
              </w:r>
            </w:ins>
          </w:p>
        </w:tc>
      </w:tr>
      <w:tr w:rsidR="00B50281" w14:paraId="1E6C7385" w14:textId="77777777" w:rsidTr="003C6CE1">
        <w:trPr>
          <w:ins w:id="203" w:author="DeepG-160" w:date="2025-04-28T21:05:00Z"/>
        </w:trPr>
        <w:tc>
          <w:tcPr>
            <w:tcW w:w="2592" w:type="dxa"/>
          </w:tcPr>
          <w:p w14:paraId="59335FC8" w14:textId="21C99E36" w:rsidR="00B50281" w:rsidRPr="005A33BE" w:rsidRDefault="00B50281" w:rsidP="00B50281">
            <w:pPr>
              <w:pStyle w:val="TAL"/>
              <w:rPr>
                <w:ins w:id="204" w:author="DeepG-160" w:date="2025-04-28T21:05:00Z"/>
                <w:rFonts w:ascii="Courier New" w:hAnsi="Courier New" w:cs="Courier New"/>
                <w:lang w:eastAsia="zh-CN"/>
              </w:rPr>
            </w:pPr>
            <w:ins w:id="205" w:author="DeepG-160" w:date="2025-04-28T21:09:00Z">
              <w:r>
                <w:rPr>
                  <w:rFonts w:ascii="Courier New" w:hAnsi="Courier New" w:cs="Courier New"/>
                  <w:lang w:eastAsia="zh-CN"/>
                </w:rPr>
                <w:t>mOEstimateDeliveryTime</w:t>
              </w:r>
            </w:ins>
          </w:p>
        </w:tc>
        <w:tc>
          <w:tcPr>
            <w:tcW w:w="1406" w:type="dxa"/>
          </w:tcPr>
          <w:p w14:paraId="22EE6190" w14:textId="4EC74F83" w:rsidR="00B50281" w:rsidRPr="006A69BF" w:rsidRDefault="00B50281" w:rsidP="00B50281">
            <w:pPr>
              <w:pStyle w:val="TAL"/>
              <w:jc w:val="center"/>
              <w:rPr>
                <w:ins w:id="206" w:author="DeepG-160" w:date="2025-04-28T21:05:00Z"/>
                <w:rFonts w:cs="Arial"/>
                <w:szCs w:val="18"/>
                <w:lang w:eastAsia="zh-CN"/>
              </w:rPr>
            </w:pPr>
            <w:ins w:id="207" w:author="DeepG-160" w:date="2025-04-28T21:09:00Z">
              <w:r>
                <w:rPr>
                  <w:rFonts w:cs="Arial"/>
                  <w:szCs w:val="18"/>
                  <w:lang w:eastAsia="zh-CN"/>
                </w:rPr>
                <w:t>M</w:t>
              </w:r>
            </w:ins>
          </w:p>
        </w:tc>
        <w:tc>
          <w:tcPr>
            <w:tcW w:w="1242" w:type="dxa"/>
          </w:tcPr>
          <w:p w14:paraId="2E2185FD" w14:textId="4F4242E2" w:rsidR="00B50281" w:rsidRPr="00D525DE" w:rsidRDefault="00B50281" w:rsidP="00B50281">
            <w:pPr>
              <w:pStyle w:val="TAL"/>
              <w:jc w:val="center"/>
              <w:rPr>
                <w:ins w:id="208" w:author="DeepG-160" w:date="2025-04-28T21:05:00Z"/>
                <w:rFonts w:cs="Arial"/>
                <w:szCs w:val="18"/>
                <w:lang w:eastAsia="zh-CN"/>
              </w:rPr>
            </w:pPr>
            <w:ins w:id="209" w:author="DeepG-160" w:date="2025-04-28T21:09:00Z">
              <w:r w:rsidRPr="00D525DE">
                <w:rPr>
                  <w:rFonts w:cs="Arial"/>
                  <w:szCs w:val="18"/>
                  <w:lang w:eastAsia="zh-CN"/>
                </w:rPr>
                <w:t>T</w:t>
              </w:r>
            </w:ins>
          </w:p>
        </w:tc>
        <w:tc>
          <w:tcPr>
            <w:tcW w:w="1198" w:type="dxa"/>
          </w:tcPr>
          <w:p w14:paraId="571E08FC" w14:textId="3C0CC054" w:rsidR="00B50281" w:rsidRPr="00D525DE" w:rsidRDefault="00B50281" w:rsidP="00B50281">
            <w:pPr>
              <w:pStyle w:val="TAL"/>
              <w:jc w:val="center"/>
              <w:rPr>
                <w:ins w:id="210" w:author="DeepG-160" w:date="2025-04-28T21:05:00Z"/>
                <w:rFonts w:cs="Arial"/>
                <w:szCs w:val="18"/>
                <w:lang w:eastAsia="zh-CN"/>
              </w:rPr>
            </w:pPr>
            <w:ins w:id="211" w:author="DeepG-160" w:date="2025-04-28T21:09:00Z">
              <w:r w:rsidRPr="00D525DE">
                <w:rPr>
                  <w:rFonts w:cs="Arial"/>
                  <w:szCs w:val="18"/>
                  <w:lang w:eastAsia="zh-CN"/>
                </w:rPr>
                <w:t>T</w:t>
              </w:r>
            </w:ins>
          </w:p>
        </w:tc>
        <w:tc>
          <w:tcPr>
            <w:tcW w:w="1217" w:type="dxa"/>
          </w:tcPr>
          <w:p w14:paraId="364B8FBA" w14:textId="503B2364" w:rsidR="00B50281" w:rsidRDefault="00B50281" w:rsidP="00B50281">
            <w:pPr>
              <w:pStyle w:val="TAL"/>
              <w:jc w:val="center"/>
              <w:rPr>
                <w:ins w:id="212" w:author="DeepG-160" w:date="2025-04-28T21:05:00Z"/>
                <w:lang w:eastAsia="zh-CN"/>
              </w:rPr>
            </w:pPr>
            <w:ins w:id="213" w:author="DeepG-160" w:date="2025-04-28T21:09:00Z">
              <w:r>
                <w:rPr>
                  <w:lang w:eastAsia="zh-CN"/>
                </w:rPr>
                <w:t>F</w:t>
              </w:r>
            </w:ins>
          </w:p>
        </w:tc>
        <w:tc>
          <w:tcPr>
            <w:tcW w:w="1276" w:type="dxa"/>
          </w:tcPr>
          <w:p w14:paraId="0BD5A6CB" w14:textId="07C99B1C" w:rsidR="00B50281" w:rsidRPr="00885996" w:rsidRDefault="00B50281" w:rsidP="00B50281">
            <w:pPr>
              <w:pStyle w:val="TAL"/>
              <w:jc w:val="center"/>
              <w:rPr>
                <w:ins w:id="214" w:author="DeepG-160" w:date="2025-04-28T21:05:00Z"/>
                <w:rFonts w:cs="Arial"/>
                <w:szCs w:val="18"/>
                <w:lang w:eastAsia="zh-CN"/>
              </w:rPr>
            </w:pPr>
            <w:ins w:id="215" w:author="DeepG-160" w:date="2025-04-28T21:09:00Z">
              <w:r w:rsidRPr="00885996">
                <w:rPr>
                  <w:rFonts w:cs="Arial"/>
                  <w:szCs w:val="18"/>
                  <w:lang w:eastAsia="zh-CN"/>
                </w:rPr>
                <w:t>T</w:t>
              </w:r>
            </w:ins>
          </w:p>
        </w:tc>
      </w:tr>
      <w:tr w:rsidR="00B50281" w14:paraId="104A92E0" w14:textId="77777777" w:rsidTr="003C6CE1">
        <w:trPr>
          <w:ins w:id="216" w:author="DeepG-160" w:date="2025-04-28T21:05:00Z"/>
        </w:trPr>
        <w:tc>
          <w:tcPr>
            <w:tcW w:w="2592" w:type="dxa"/>
          </w:tcPr>
          <w:p w14:paraId="2D2E77A0" w14:textId="5C50243D" w:rsidR="00B50281" w:rsidRPr="005A33BE" w:rsidRDefault="00B50281" w:rsidP="00B50281">
            <w:pPr>
              <w:pStyle w:val="TAL"/>
              <w:rPr>
                <w:ins w:id="217" w:author="DeepG-160" w:date="2025-04-28T21:05:00Z"/>
                <w:rFonts w:ascii="Courier New" w:hAnsi="Courier New" w:cs="Courier New"/>
                <w:lang w:eastAsia="zh-CN"/>
              </w:rPr>
            </w:pPr>
            <w:ins w:id="218" w:author="DeepG-160" w:date="2025-04-28T21:09:00Z">
              <w:r>
                <w:rPr>
                  <w:rFonts w:ascii="Courier New" w:hAnsi="Courier New" w:cs="Courier New"/>
                  <w:lang w:eastAsia="zh-CN"/>
                </w:rPr>
                <w:t>mTEstimateDeliveryTime</w:t>
              </w:r>
            </w:ins>
          </w:p>
        </w:tc>
        <w:tc>
          <w:tcPr>
            <w:tcW w:w="1406" w:type="dxa"/>
          </w:tcPr>
          <w:p w14:paraId="6AAFF44A" w14:textId="098B124D" w:rsidR="00B50281" w:rsidRPr="006A69BF" w:rsidRDefault="00B50281" w:rsidP="00B50281">
            <w:pPr>
              <w:pStyle w:val="TAL"/>
              <w:jc w:val="center"/>
              <w:rPr>
                <w:ins w:id="219" w:author="DeepG-160" w:date="2025-04-28T21:05:00Z"/>
                <w:rFonts w:cs="Arial"/>
                <w:szCs w:val="18"/>
                <w:lang w:eastAsia="zh-CN"/>
              </w:rPr>
            </w:pPr>
            <w:ins w:id="220" w:author="DeepG-160" w:date="2025-04-28T21:09:00Z">
              <w:r>
                <w:rPr>
                  <w:rFonts w:cs="Arial"/>
                  <w:szCs w:val="18"/>
                  <w:lang w:eastAsia="zh-CN"/>
                </w:rPr>
                <w:t>M</w:t>
              </w:r>
            </w:ins>
          </w:p>
        </w:tc>
        <w:tc>
          <w:tcPr>
            <w:tcW w:w="1242" w:type="dxa"/>
          </w:tcPr>
          <w:p w14:paraId="7B3B9970" w14:textId="3749DB28" w:rsidR="00B50281" w:rsidRPr="00D525DE" w:rsidRDefault="00B50281" w:rsidP="00B50281">
            <w:pPr>
              <w:pStyle w:val="TAL"/>
              <w:jc w:val="center"/>
              <w:rPr>
                <w:ins w:id="221" w:author="DeepG-160" w:date="2025-04-28T21:05:00Z"/>
                <w:rFonts w:cs="Arial"/>
                <w:szCs w:val="18"/>
                <w:lang w:eastAsia="zh-CN"/>
              </w:rPr>
            </w:pPr>
            <w:ins w:id="222" w:author="DeepG-160" w:date="2025-04-28T21:09:00Z">
              <w:r w:rsidRPr="00D525DE">
                <w:rPr>
                  <w:rFonts w:cs="Arial"/>
                  <w:szCs w:val="18"/>
                  <w:lang w:eastAsia="zh-CN"/>
                </w:rPr>
                <w:t>T</w:t>
              </w:r>
            </w:ins>
          </w:p>
        </w:tc>
        <w:tc>
          <w:tcPr>
            <w:tcW w:w="1198" w:type="dxa"/>
          </w:tcPr>
          <w:p w14:paraId="387A66BB" w14:textId="27695670" w:rsidR="00B50281" w:rsidRPr="00D525DE" w:rsidRDefault="00B50281" w:rsidP="00B50281">
            <w:pPr>
              <w:pStyle w:val="TAL"/>
              <w:jc w:val="center"/>
              <w:rPr>
                <w:ins w:id="223" w:author="DeepG-160" w:date="2025-04-28T21:05:00Z"/>
                <w:rFonts w:cs="Arial"/>
                <w:szCs w:val="18"/>
                <w:lang w:eastAsia="zh-CN"/>
              </w:rPr>
            </w:pPr>
            <w:ins w:id="224" w:author="DeepG-160" w:date="2025-04-28T21:09:00Z">
              <w:r w:rsidRPr="00D525DE">
                <w:rPr>
                  <w:rFonts w:cs="Arial"/>
                  <w:szCs w:val="18"/>
                  <w:lang w:eastAsia="zh-CN"/>
                </w:rPr>
                <w:t>T</w:t>
              </w:r>
            </w:ins>
          </w:p>
        </w:tc>
        <w:tc>
          <w:tcPr>
            <w:tcW w:w="1217" w:type="dxa"/>
          </w:tcPr>
          <w:p w14:paraId="4AC3F650" w14:textId="0F25D66A" w:rsidR="00B50281" w:rsidRDefault="00B50281" w:rsidP="00B50281">
            <w:pPr>
              <w:pStyle w:val="TAL"/>
              <w:jc w:val="center"/>
              <w:rPr>
                <w:ins w:id="225" w:author="DeepG-160" w:date="2025-04-28T21:05:00Z"/>
                <w:lang w:eastAsia="zh-CN"/>
              </w:rPr>
            </w:pPr>
            <w:ins w:id="226" w:author="DeepG-160" w:date="2025-04-28T21:09:00Z">
              <w:r>
                <w:rPr>
                  <w:lang w:eastAsia="zh-CN"/>
                </w:rPr>
                <w:t>F</w:t>
              </w:r>
            </w:ins>
          </w:p>
        </w:tc>
        <w:tc>
          <w:tcPr>
            <w:tcW w:w="1276" w:type="dxa"/>
          </w:tcPr>
          <w:p w14:paraId="5ACD47DB" w14:textId="399F5E2D" w:rsidR="00B50281" w:rsidRPr="00885996" w:rsidRDefault="00B50281" w:rsidP="00B50281">
            <w:pPr>
              <w:pStyle w:val="TAL"/>
              <w:jc w:val="center"/>
              <w:rPr>
                <w:ins w:id="227" w:author="DeepG-160" w:date="2025-04-28T21:05:00Z"/>
                <w:rFonts w:cs="Arial"/>
                <w:szCs w:val="18"/>
                <w:lang w:eastAsia="zh-CN"/>
              </w:rPr>
            </w:pPr>
            <w:ins w:id="228" w:author="DeepG-160" w:date="2025-04-28T21:09:00Z">
              <w:r w:rsidRPr="00885996">
                <w:rPr>
                  <w:rFonts w:cs="Arial"/>
                  <w:szCs w:val="18"/>
                  <w:lang w:eastAsia="zh-CN"/>
                </w:rPr>
                <w:t>T</w:t>
              </w:r>
            </w:ins>
          </w:p>
        </w:tc>
      </w:tr>
      <w:tr w:rsidR="00B50281" w14:paraId="777C48A2" w14:textId="77777777" w:rsidTr="003C6CE1">
        <w:trPr>
          <w:ins w:id="229" w:author="DeepG-160" w:date="2025-04-28T21:05:00Z"/>
        </w:trPr>
        <w:tc>
          <w:tcPr>
            <w:tcW w:w="2592" w:type="dxa"/>
          </w:tcPr>
          <w:p w14:paraId="1EDA0CA1" w14:textId="31ECAAA2" w:rsidR="00B50281" w:rsidRPr="005A33BE" w:rsidRDefault="00B50281" w:rsidP="00B50281">
            <w:pPr>
              <w:pStyle w:val="TAL"/>
              <w:rPr>
                <w:ins w:id="230" w:author="DeepG-160" w:date="2025-04-28T21:05:00Z"/>
                <w:rFonts w:ascii="Courier New" w:hAnsi="Courier New" w:cs="Courier New"/>
                <w:lang w:eastAsia="zh-CN"/>
              </w:rPr>
            </w:pPr>
            <w:ins w:id="231" w:author="DeepG-160" w:date="2025-04-28T21:09:00Z">
              <w:r>
                <w:rPr>
                  <w:rFonts w:ascii="Courier New" w:hAnsi="Courier New" w:cs="Courier New"/>
                  <w:lang w:eastAsia="zh-CN"/>
                </w:rPr>
                <w:t>mOAckAvailable</w:t>
              </w:r>
            </w:ins>
          </w:p>
        </w:tc>
        <w:tc>
          <w:tcPr>
            <w:tcW w:w="1406" w:type="dxa"/>
          </w:tcPr>
          <w:p w14:paraId="2E23459F" w14:textId="5F5ACADD" w:rsidR="00B50281" w:rsidRPr="006A69BF" w:rsidRDefault="00B50281" w:rsidP="00B50281">
            <w:pPr>
              <w:pStyle w:val="TAL"/>
              <w:jc w:val="center"/>
              <w:rPr>
                <w:ins w:id="232" w:author="DeepG-160" w:date="2025-04-28T21:05:00Z"/>
                <w:rFonts w:cs="Arial"/>
                <w:szCs w:val="18"/>
                <w:lang w:eastAsia="zh-CN"/>
              </w:rPr>
            </w:pPr>
            <w:ins w:id="233" w:author="DeepG-160" w:date="2025-04-28T21:09:00Z">
              <w:r>
                <w:rPr>
                  <w:rFonts w:cs="Arial"/>
                  <w:szCs w:val="18"/>
                  <w:lang w:eastAsia="zh-CN"/>
                </w:rPr>
                <w:t>M</w:t>
              </w:r>
            </w:ins>
          </w:p>
        </w:tc>
        <w:tc>
          <w:tcPr>
            <w:tcW w:w="1242" w:type="dxa"/>
          </w:tcPr>
          <w:p w14:paraId="1A32A308" w14:textId="39255B19" w:rsidR="00B50281" w:rsidRPr="00D525DE" w:rsidRDefault="00B50281" w:rsidP="00B50281">
            <w:pPr>
              <w:pStyle w:val="TAL"/>
              <w:jc w:val="center"/>
              <w:rPr>
                <w:ins w:id="234" w:author="DeepG-160" w:date="2025-04-28T21:05:00Z"/>
                <w:rFonts w:cs="Arial"/>
                <w:szCs w:val="18"/>
                <w:lang w:eastAsia="zh-CN"/>
              </w:rPr>
            </w:pPr>
            <w:ins w:id="235" w:author="DeepG-160" w:date="2025-04-28T21:09:00Z">
              <w:r w:rsidRPr="00D525DE">
                <w:rPr>
                  <w:rFonts w:cs="Arial"/>
                  <w:szCs w:val="18"/>
                  <w:lang w:eastAsia="zh-CN"/>
                </w:rPr>
                <w:t>T</w:t>
              </w:r>
            </w:ins>
          </w:p>
        </w:tc>
        <w:tc>
          <w:tcPr>
            <w:tcW w:w="1198" w:type="dxa"/>
          </w:tcPr>
          <w:p w14:paraId="23A51B36" w14:textId="6924AD9D" w:rsidR="00B50281" w:rsidRPr="00D525DE" w:rsidRDefault="00B50281" w:rsidP="00B50281">
            <w:pPr>
              <w:pStyle w:val="TAL"/>
              <w:jc w:val="center"/>
              <w:rPr>
                <w:ins w:id="236" w:author="DeepG-160" w:date="2025-04-28T21:05:00Z"/>
                <w:rFonts w:cs="Arial"/>
                <w:szCs w:val="18"/>
                <w:lang w:eastAsia="zh-CN"/>
              </w:rPr>
            </w:pPr>
            <w:ins w:id="237" w:author="DeepG-160" w:date="2025-04-28T21:09:00Z">
              <w:r w:rsidRPr="00D525DE">
                <w:rPr>
                  <w:rFonts w:cs="Arial"/>
                  <w:szCs w:val="18"/>
                  <w:lang w:eastAsia="zh-CN"/>
                </w:rPr>
                <w:t>T</w:t>
              </w:r>
            </w:ins>
          </w:p>
        </w:tc>
        <w:tc>
          <w:tcPr>
            <w:tcW w:w="1217" w:type="dxa"/>
          </w:tcPr>
          <w:p w14:paraId="1011AE07" w14:textId="3F255094" w:rsidR="00B50281" w:rsidRDefault="00B50281" w:rsidP="00B50281">
            <w:pPr>
              <w:pStyle w:val="TAL"/>
              <w:jc w:val="center"/>
              <w:rPr>
                <w:ins w:id="238" w:author="DeepG-160" w:date="2025-04-28T21:05:00Z"/>
                <w:lang w:eastAsia="zh-CN"/>
              </w:rPr>
            </w:pPr>
            <w:ins w:id="239" w:author="DeepG-160" w:date="2025-04-28T21:09:00Z">
              <w:r>
                <w:rPr>
                  <w:lang w:eastAsia="zh-CN"/>
                </w:rPr>
                <w:t>F</w:t>
              </w:r>
            </w:ins>
          </w:p>
        </w:tc>
        <w:tc>
          <w:tcPr>
            <w:tcW w:w="1276" w:type="dxa"/>
          </w:tcPr>
          <w:p w14:paraId="114DF9FE" w14:textId="159110DD" w:rsidR="00B50281" w:rsidRPr="00885996" w:rsidRDefault="00B50281" w:rsidP="00B50281">
            <w:pPr>
              <w:pStyle w:val="TAL"/>
              <w:jc w:val="center"/>
              <w:rPr>
                <w:ins w:id="240" w:author="DeepG-160" w:date="2025-04-28T21:05:00Z"/>
                <w:rFonts w:cs="Arial"/>
                <w:szCs w:val="18"/>
                <w:lang w:eastAsia="zh-CN"/>
              </w:rPr>
            </w:pPr>
            <w:ins w:id="241" w:author="DeepG-160" w:date="2025-04-28T21:09:00Z">
              <w:r w:rsidRPr="00885996">
                <w:rPr>
                  <w:rFonts w:cs="Arial"/>
                  <w:szCs w:val="18"/>
                  <w:lang w:eastAsia="zh-CN"/>
                </w:rPr>
                <w:t>T</w:t>
              </w:r>
            </w:ins>
          </w:p>
        </w:tc>
      </w:tr>
      <w:tr w:rsidR="00B50281" w14:paraId="5E85112E" w14:textId="77777777" w:rsidTr="003C6CE1">
        <w:trPr>
          <w:ins w:id="242" w:author="DeepG-160" w:date="2025-04-28T21:09:00Z"/>
        </w:trPr>
        <w:tc>
          <w:tcPr>
            <w:tcW w:w="2592" w:type="dxa"/>
          </w:tcPr>
          <w:p w14:paraId="49FEFE0B" w14:textId="7940B29E" w:rsidR="00B50281" w:rsidRPr="005A33BE" w:rsidRDefault="00B50281" w:rsidP="00B50281">
            <w:pPr>
              <w:pStyle w:val="TAL"/>
              <w:rPr>
                <w:ins w:id="243" w:author="DeepG-160" w:date="2025-04-28T21:09:00Z"/>
                <w:rFonts w:ascii="Courier New" w:hAnsi="Courier New" w:cs="Courier New"/>
                <w:lang w:eastAsia="zh-CN"/>
              </w:rPr>
            </w:pPr>
            <w:ins w:id="244" w:author="DeepG-160" w:date="2025-04-28T21:09:00Z">
              <w:r>
                <w:rPr>
                  <w:rFonts w:ascii="Courier New" w:hAnsi="Courier New" w:cs="Courier New"/>
                  <w:lang w:eastAsia="zh-CN"/>
                </w:rPr>
                <w:t>mTAckAvailable</w:t>
              </w:r>
            </w:ins>
          </w:p>
        </w:tc>
        <w:tc>
          <w:tcPr>
            <w:tcW w:w="1406" w:type="dxa"/>
          </w:tcPr>
          <w:p w14:paraId="5664BE7E" w14:textId="42114A6A" w:rsidR="00B50281" w:rsidRPr="006A69BF" w:rsidRDefault="00B50281" w:rsidP="00B50281">
            <w:pPr>
              <w:pStyle w:val="TAL"/>
              <w:jc w:val="center"/>
              <w:rPr>
                <w:ins w:id="245" w:author="DeepG-160" w:date="2025-04-28T21:09:00Z"/>
                <w:rFonts w:cs="Arial"/>
                <w:szCs w:val="18"/>
                <w:lang w:eastAsia="zh-CN"/>
              </w:rPr>
            </w:pPr>
            <w:ins w:id="246" w:author="DeepG-160" w:date="2025-04-28T21:09:00Z">
              <w:r>
                <w:rPr>
                  <w:rFonts w:cs="Arial"/>
                  <w:szCs w:val="18"/>
                  <w:lang w:eastAsia="zh-CN"/>
                </w:rPr>
                <w:t>M</w:t>
              </w:r>
            </w:ins>
          </w:p>
        </w:tc>
        <w:tc>
          <w:tcPr>
            <w:tcW w:w="1242" w:type="dxa"/>
          </w:tcPr>
          <w:p w14:paraId="71ECC116" w14:textId="2C609774" w:rsidR="00B50281" w:rsidRPr="00D525DE" w:rsidRDefault="00B50281" w:rsidP="00B50281">
            <w:pPr>
              <w:pStyle w:val="TAL"/>
              <w:jc w:val="center"/>
              <w:rPr>
                <w:ins w:id="247" w:author="DeepG-160" w:date="2025-04-28T21:09:00Z"/>
                <w:rFonts w:cs="Arial"/>
                <w:szCs w:val="18"/>
                <w:lang w:eastAsia="zh-CN"/>
              </w:rPr>
            </w:pPr>
            <w:ins w:id="248" w:author="DeepG-160" w:date="2025-04-28T21:09:00Z">
              <w:r w:rsidRPr="00D525DE">
                <w:rPr>
                  <w:rFonts w:cs="Arial"/>
                  <w:szCs w:val="18"/>
                  <w:lang w:eastAsia="zh-CN"/>
                </w:rPr>
                <w:t>T</w:t>
              </w:r>
            </w:ins>
          </w:p>
        </w:tc>
        <w:tc>
          <w:tcPr>
            <w:tcW w:w="1198" w:type="dxa"/>
          </w:tcPr>
          <w:p w14:paraId="22B8569D" w14:textId="109F19E8" w:rsidR="00B50281" w:rsidRPr="00D525DE" w:rsidRDefault="00B50281" w:rsidP="00B50281">
            <w:pPr>
              <w:pStyle w:val="TAL"/>
              <w:jc w:val="center"/>
              <w:rPr>
                <w:ins w:id="249" w:author="DeepG-160" w:date="2025-04-28T21:09:00Z"/>
                <w:rFonts w:cs="Arial"/>
                <w:szCs w:val="18"/>
                <w:lang w:eastAsia="zh-CN"/>
              </w:rPr>
            </w:pPr>
            <w:ins w:id="250" w:author="DeepG-160" w:date="2025-04-28T21:09:00Z">
              <w:r w:rsidRPr="00D525DE">
                <w:rPr>
                  <w:rFonts w:cs="Arial"/>
                  <w:szCs w:val="18"/>
                  <w:lang w:eastAsia="zh-CN"/>
                </w:rPr>
                <w:t>T</w:t>
              </w:r>
            </w:ins>
          </w:p>
        </w:tc>
        <w:tc>
          <w:tcPr>
            <w:tcW w:w="1217" w:type="dxa"/>
          </w:tcPr>
          <w:p w14:paraId="14DF94FD" w14:textId="42B187D0" w:rsidR="00B50281" w:rsidRDefault="00B50281" w:rsidP="00B50281">
            <w:pPr>
              <w:pStyle w:val="TAL"/>
              <w:jc w:val="center"/>
              <w:rPr>
                <w:ins w:id="251" w:author="DeepG-160" w:date="2025-04-28T21:09:00Z"/>
                <w:lang w:eastAsia="zh-CN"/>
              </w:rPr>
            </w:pPr>
            <w:ins w:id="252" w:author="DeepG-160" w:date="2025-04-28T21:09:00Z">
              <w:r>
                <w:rPr>
                  <w:lang w:eastAsia="zh-CN"/>
                </w:rPr>
                <w:t>F</w:t>
              </w:r>
            </w:ins>
          </w:p>
        </w:tc>
        <w:tc>
          <w:tcPr>
            <w:tcW w:w="1276" w:type="dxa"/>
          </w:tcPr>
          <w:p w14:paraId="60635A1E" w14:textId="2FB408AF" w:rsidR="00B50281" w:rsidRPr="00885996" w:rsidRDefault="00B50281" w:rsidP="00B50281">
            <w:pPr>
              <w:pStyle w:val="TAL"/>
              <w:jc w:val="center"/>
              <w:rPr>
                <w:ins w:id="253" w:author="DeepG-160" w:date="2025-04-28T21:09:00Z"/>
                <w:rFonts w:cs="Arial"/>
                <w:szCs w:val="18"/>
                <w:lang w:eastAsia="zh-CN"/>
              </w:rPr>
            </w:pPr>
            <w:ins w:id="254" w:author="DeepG-160" w:date="2025-04-28T21:09:00Z">
              <w:r w:rsidRPr="00885996">
                <w:rPr>
                  <w:rFonts w:cs="Arial"/>
                  <w:szCs w:val="18"/>
                  <w:lang w:eastAsia="zh-CN"/>
                </w:rPr>
                <w:t>T</w:t>
              </w:r>
            </w:ins>
          </w:p>
        </w:tc>
      </w:tr>
      <w:tr w:rsidR="00B50281" w14:paraId="089C1D0B" w14:textId="77777777" w:rsidTr="003C6CE1">
        <w:trPr>
          <w:ins w:id="255" w:author="DeepG-160" w:date="2025-04-28T21:09:00Z"/>
        </w:trPr>
        <w:tc>
          <w:tcPr>
            <w:tcW w:w="2592" w:type="dxa"/>
          </w:tcPr>
          <w:p w14:paraId="7237C30E" w14:textId="28BDFE6A" w:rsidR="00B50281" w:rsidRPr="005A33BE" w:rsidRDefault="00B50281" w:rsidP="00B50281">
            <w:pPr>
              <w:pStyle w:val="TAL"/>
              <w:rPr>
                <w:ins w:id="256" w:author="DeepG-160" w:date="2025-04-28T21:09:00Z"/>
                <w:rFonts w:ascii="Courier New" w:hAnsi="Courier New" w:cs="Courier New"/>
                <w:lang w:eastAsia="zh-CN"/>
              </w:rPr>
            </w:pPr>
            <w:ins w:id="257" w:author="DeepG-160" w:date="2025-04-28T21:09:00Z">
              <w:r>
                <w:rPr>
                  <w:rFonts w:ascii="Courier New" w:hAnsi="Courier New" w:cs="Courier New"/>
                  <w:lang w:eastAsia="zh-CN"/>
                </w:rPr>
                <w:t>forwardingPriorities</w:t>
              </w:r>
            </w:ins>
          </w:p>
        </w:tc>
        <w:tc>
          <w:tcPr>
            <w:tcW w:w="1406" w:type="dxa"/>
          </w:tcPr>
          <w:p w14:paraId="6042E9FE" w14:textId="1BD5DE02" w:rsidR="00B50281" w:rsidRPr="006A69BF" w:rsidRDefault="00B50281" w:rsidP="00B50281">
            <w:pPr>
              <w:pStyle w:val="TAL"/>
              <w:jc w:val="center"/>
              <w:rPr>
                <w:ins w:id="258" w:author="DeepG-160" w:date="2025-04-28T21:09:00Z"/>
                <w:rFonts w:cs="Arial"/>
                <w:szCs w:val="18"/>
                <w:lang w:eastAsia="zh-CN"/>
              </w:rPr>
            </w:pPr>
            <w:ins w:id="259" w:author="DeepG-160" w:date="2025-04-28T21:09:00Z">
              <w:r>
                <w:rPr>
                  <w:rFonts w:cs="Arial"/>
                  <w:szCs w:val="18"/>
                  <w:lang w:eastAsia="zh-CN"/>
                </w:rPr>
                <w:t>M</w:t>
              </w:r>
            </w:ins>
          </w:p>
        </w:tc>
        <w:tc>
          <w:tcPr>
            <w:tcW w:w="1242" w:type="dxa"/>
          </w:tcPr>
          <w:p w14:paraId="0217A37F" w14:textId="76B2C0B9" w:rsidR="00B50281" w:rsidRPr="00D525DE" w:rsidRDefault="00B50281" w:rsidP="00B50281">
            <w:pPr>
              <w:pStyle w:val="TAL"/>
              <w:jc w:val="center"/>
              <w:rPr>
                <w:ins w:id="260" w:author="DeepG-160" w:date="2025-04-28T21:09:00Z"/>
                <w:rFonts w:cs="Arial"/>
                <w:szCs w:val="18"/>
                <w:lang w:eastAsia="zh-CN"/>
              </w:rPr>
            </w:pPr>
            <w:ins w:id="261" w:author="DeepG-160" w:date="2025-04-28T21:09:00Z">
              <w:r w:rsidRPr="00D525DE">
                <w:rPr>
                  <w:rFonts w:cs="Arial"/>
                  <w:szCs w:val="18"/>
                  <w:lang w:eastAsia="zh-CN"/>
                </w:rPr>
                <w:t>T</w:t>
              </w:r>
            </w:ins>
          </w:p>
        </w:tc>
        <w:tc>
          <w:tcPr>
            <w:tcW w:w="1198" w:type="dxa"/>
          </w:tcPr>
          <w:p w14:paraId="5FE7FA07" w14:textId="42987CC8" w:rsidR="00B50281" w:rsidRPr="00D525DE" w:rsidRDefault="00B50281" w:rsidP="00B50281">
            <w:pPr>
              <w:pStyle w:val="TAL"/>
              <w:jc w:val="center"/>
              <w:rPr>
                <w:ins w:id="262" w:author="DeepG-160" w:date="2025-04-28T21:09:00Z"/>
                <w:rFonts w:cs="Arial"/>
                <w:szCs w:val="18"/>
                <w:lang w:eastAsia="zh-CN"/>
              </w:rPr>
            </w:pPr>
            <w:ins w:id="263" w:author="DeepG-160" w:date="2025-04-28T21:09:00Z">
              <w:r w:rsidRPr="00D525DE">
                <w:rPr>
                  <w:rFonts w:cs="Arial"/>
                  <w:szCs w:val="18"/>
                  <w:lang w:eastAsia="zh-CN"/>
                </w:rPr>
                <w:t>T</w:t>
              </w:r>
            </w:ins>
          </w:p>
        </w:tc>
        <w:tc>
          <w:tcPr>
            <w:tcW w:w="1217" w:type="dxa"/>
          </w:tcPr>
          <w:p w14:paraId="616FD5E8" w14:textId="6EF7DCFF" w:rsidR="00B50281" w:rsidRDefault="00B50281" w:rsidP="00B50281">
            <w:pPr>
              <w:pStyle w:val="TAL"/>
              <w:jc w:val="center"/>
              <w:rPr>
                <w:ins w:id="264" w:author="DeepG-160" w:date="2025-04-28T21:09:00Z"/>
                <w:lang w:eastAsia="zh-CN"/>
              </w:rPr>
            </w:pPr>
            <w:ins w:id="265" w:author="DeepG-160" w:date="2025-04-28T21:09:00Z">
              <w:r>
                <w:rPr>
                  <w:lang w:eastAsia="zh-CN"/>
                </w:rPr>
                <w:t>F</w:t>
              </w:r>
            </w:ins>
          </w:p>
        </w:tc>
        <w:tc>
          <w:tcPr>
            <w:tcW w:w="1276" w:type="dxa"/>
          </w:tcPr>
          <w:p w14:paraId="1A6DFD53" w14:textId="35E60265" w:rsidR="00B50281" w:rsidRPr="00885996" w:rsidRDefault="00B50281" w:rsidP="00B50281">
            <w:pPr>
              <w:pStyle w:val="TAL"/>
              <w:jc w:val="center"/>
              <w:rPr>
                <w:ins w:id="266" w:author="DeepG-160" w:date="2025-04-28T21:09:00Z"/>
                <w:rFonts w:cs="Arial"/>
                <w:szCs w:val="18"/>
                <w:lang w:eastAsia="zh-CN"/>
              </w:rPr>
            </w:pPr>
            <w:ins w:id="267" w:author="DeepG-160" w:date="2025-04-28T21:09:00Z">
              <w:r w:rsidRPr="00885996">
                <w:rPr>
                  <w:rFonts w:cs="Arial"/>
                  <w:szCs w:val="18"/>
                  <w:lang w:eastAsia="zh-CN"/>
                </w:rPr>
                <w:t>T</w:t>
              </w:r>
            </w:ins>
          </w:p>
        </w:tc>
      </w:tr>
      <w:tr w:rsidR="00B50281" w14:paraId="7B6BAB0E" w14:textId="77777777" w:rsidTr="003C6CE1">
        <w:trPr>
          <w:ins w:id="268" w:author="DeepG-160" w:date="2025-04-28T21:09:00Z"/>
        </w:trPr>
        <w:tc>
          <w:tcPr>
            <w:tcW w:w="2592" w:type="dxa"/>
          </w:tcPr>
          <w:p w14:paraId="068BD3C7" w14:textId="77777777" w:rsidR="00B50281" w:rsidRPr="005A33BE" w:rsidRDefault="00B50281" w:rsidP="00A02C2F">
            <w:pPr>
              <w:pStyle w:val="TAL"/>
              <w:rPr>
                <w:ins w:id="269" w:author="DeepG-160" w:date="2025-04-28T21:09:00Z"/>
                <w:rFonts w:ascii="Courier New" w:hAnsi="Courier New" w:cs="Courier New"/>
                <w:lang w:eastAsia="zh-CN"/>
              </w:rPr>
            </w:pPr>
          </w:p>
        </w:tc>
        <w:tc>
          <w:tcPr>
            <w:tcW w:w="1406" w:type="dxa"/>
          </w:tcPr>
          <w:p w14:paraId="3D48237A" w14:textId="77777777" w:rsidR="00B50281" w:rsidRPr="006A69BF" w:rsidRDefault="00B50281" w:rsidP="00A02C2F">
            <w:pPr>
              <w:pStyle w:val="TAL"/>
              <w:jc w:val="center"/>
              <w:rPr>
                <w:ins w:id="270" w:author="DeepG-160" w:date="2025-04-28T21:09:00Z"/>
                <w:rFonts w:cs="Arial"/>
                <w:szCs w:val="18"/>
                <w:lang w:eastAsia="zh-CN"/>
              </w:rPr>
            </w:pPr>
          </w:p>
        </w:tc>
        <w:tc>
          <w:tcPr>
            <w:tcW w:w="1242" w:type="dxa"/>
          </w:tcPr>
          <w:p w14:paraId="1385E347" w14:textId="77777777" w:rsidR="00B50281" w:rsidRPr="00D525DE" w:rsidRDefault="00B50281" w:rsidP="00A02C2F">
            <w:pPr>
              <w:pStyle w:val="TAL"/>
              <w:jc w:val="center"/>
              <w:rPr>
                <w:ins w:id="271" w:author="DeepG-160" w:date="2025-04-28T21:09:00Z"/>
                <w:rFonts w:cs="Arial"/>
                <w:szCs w:val="18"/>
                <w:lang w:eastAsia="zh-CN"/>
              </w:rPr>
            </w:pPr>
          </w:p>
        </w:tc>
        <w:tc>
          <w:tcPr>
            <w:tcW w:w="1198" w:type="dxa"/>
          </w:tcPr>
          <w:p w14:paraId="126CDA1C" w14:textId="77777777" w:rsidR="00B50281" w:rsidRPr="00D525DE" w:rsidRDefault="00B50281" w:rsidP="00A02C2F">
            <w:pPr>
              <w:pStyle w:val="TAL"/>
              <w:jc w:val="center"/>
              <w:rPr>
                <w:ins w:id="272" w:author="DeepG-160" w:date="2025-04-28T21:09:00Z"/>
                <w:rFonts w:cs="Arial"/>
                <w:szCs w:val="18"/>
                <w:lang w:eastAsia="zh-CN"/>
              </w:rPr>
            </w:pPr>
          </w:p>
        </w:tc>
        <w:tc>
          <w:tcPr>
            <w:tcW w:w="1217" w:type="dxa"/>
          </w:tcPr>
          <w:p w14:paraId="74F82A4D" w14:textId="77777777" w:rsidR="00B50281" w:rsidRDefault="00B50281" w:rsidP="00A02C2F">
            <w:pPr>
              <w:pStyle w:val="TAL"/>
              <w:jc w:val="center"/>
              <w:rPr>
                <w:ins w:id="273" w:author="DeepG-160" w:date="2025-04-28T21:09:00Z"/>
                <w:lang w:eastAsia="zh-CN"/>
              </w:rPr>
            </w:pPr>
          </w:p>
        </w:tc>
        <w:tc>
          <w:tcPr>
            <w:tcW w:w="1276" w:type="dxa"/>
          </w:tcPr>
          <w:p w14:paraId="6F7BCCC6" w14:textId="77777777" w:rsidR="00B50281" w:rsidRPr="00885996" w:rsidRDefault="00B50281" w:rsidP="00A02C2F">
            <w:pPr>
              <w:pStyle w:val="TAL"/>
              <w:jc w:val="center"/>
              <w:rPr>
                <w:ins w:id="274" w:author="DeepG-160" w:date="2025-04-28T21:09:00Z"/>
                <w:rFonts w:cs="Arial"/>
                <w:szCs w:val="18"/>
                <w:lang w:eastAsia="zh-CN"/>
              </w:rPr>
            </w:pPr>
          </w:p>
        </w:tc>
      </w:tr>
    </w:tbl>
    <w:p w14:paraId="6A34FC4F" w14:textId="77777777" w:rsidR="00974DA6" w:rsidRDefault="00974DA6" w:rsidP="00974DA6">
      <w:pPr>
        <w:rPr>
          <w:ins w:id="275" w:author="samsung" w:date="2025-04-10T15:16:00Z"/>
        </w:rPr>
      </w:pPr>
    </w:p>
    <w:p w14:paraId="0DC0465B" w14:textId="77777777" w:rsidR="00974DA6" w:rsidRDefault="00974DA6" w:rsidP="00974DA6">
      <w:pPr>
        <w:pStyle w:val="Heading4"/>
        <w:rPr>
          <w:ins w:id="276" w:author="samsung" w:date="2025-04-10T15:16:00Z"/>
        </w:rPr>
      </w:pPr>
      <w:ins w:id="277" w:author="samsung" w:date="2025-04-10T15:16:00Z">
        <w:r>
          <w:t>4.3.y.3</w:t>
        </w:r>
        <w:r>
          <w:tab/>
          <w:t>Attribute constraints</w:t>
        </w:r>
      </w:ins>
    </w:p>
    <w:p w14:paraId="2457DADD" w14:textId="77777777" w:rsidR="00974DA6" w:rsidRDefault="00974DA6" w:rsidP="00974DA6">
      <w:pPr>
        <w:rPr>
          <w:ins w:id="278" w:author="samsung" w:date="2025-04-10T15:16:00Z"/>
        </w:rPr>
      </w:pPr>
      <w:ins w:id="279" w:author="samsung" w:date="2025-04-10T15:16:00Z">
        <w:r>
          <w:t>None.</w:t>
        </w:r>
      </w:ins>
    </w:p>
    <w:p w14:paraId="597426E7" w14:textId="77777777" w:rsidR="00974DA6" w:rsidRDefault="00974DA6" w:rsidP="00974DA6">
      <w:pPr>
        <w:pStyle w:val="Heading4"/>
        <w:rPr>
          <w:ins w:id="280" w:author="samsung" w:date="2025-04-10T15:16:00Z"/>
        </w:rPr>
      </w:pPr>
      <w:ins w:id="281" w:author="samsung" w:date="2025-04-10T15:16:00Z">
        <w:r>
          <w:rPr>
            <w:lang w:eastAsia="zh-CN"/>
          </w:rPr>
          <w:t>4</w:t>
        </w:r>
        <w:r>
          <w:t>.3.y.4</w:t>
        </w:r>
        <w:r>
          <w:tab/>
          <w:t>Notifications</w:t>
        </w:r>
      </w:ins>
    </w:p>
    <w:p w14:paraId="580544DB" w14:textId="77777777" w:rsidR="00974DA6" w:rsidRDefault="00974DA6" w:rsidP="00974DA6">
      <w:pPr>
        <w:rPr>
          <w:ins w:id="282" w:author="samsung" w:date="2025-04-10T15:16:00Z"/>
        </w:rPr>
      </w:pPr>
      <w:ins w:id="283" w:author="samsung" w:date="2025-04-10T15:16:00Z">
        <w:r>
          <w:t xml:space="preserve">The common notifications defined in subclause </w:t>
        </w:r>
        <w:r>
          <w:rPr>
            <w:lang w:eastAsia="zh-CN"/>
          </w:rPr>
          <w:t>4.5</w:t>
        </w:r>
        <w:r>
          <w:t xml:space="preserve"> are valid for this IOC, without exceptions or additions.</w:t>
        </w:r>
      </w:ins>
    </w:p>
    <w:p w14:paraId="7863836F" w14:textId="77777777" w:rsidR="00B50281" w:rsidRDefault="00B50281" w:rsidP="00B50281">
      <w:pPr>
        <w:pStyle w:val="Heading3"/>
        <w:rPr>
          <w:ins w:id="284" w:author="DeepG-160" w:date="2025-04-28T21:09:00Z"/>
        </w:rPr>
      </w:pPr>
      <w:ins w:id="285" w:author="DeepG-160" w:date="2025-04-28T21:09:00Z">
        <w:r>
          <w:t>4.3.</w:t>
        </w:r>
        <w:r>
          <w:rPr>
            <w:lang w:eastAsia="zh-CN"/>
          </w:rPr>
          <w:t>z</w:t>
        </w:r>
        <w:r>
          <w:tab/>
        </w:r>
        <w:r>
          <w:rPr>
            <w:rFonts w:ascii="Courier New" w:hAnsi="Courier New" w:cs="Courier New"/>
            <w:lang w:eastAsia="zh-CN"/>
          </w:rPr>
          <w:t>SnFStorageInfo</w:t>
        </w:r>
        <w:r>
          <w:rPr>
            <w:rFonts w:ascii="Courier New" w:hAnsi="Courier New" w:cs="Courier New"/>
          </w:rPr>
          <w:t xml:space="preserve"> &lt;&lt;datatype&gt;&gt;</w:t>
        </w:r>
      </w:ins>
    </w:p>
    <w:p w14:paraId="1CB63C4D" w14:textId="77777777" w:rsidR="00B50281" w:rsidRDefault="00B50281" w:rsidP="00B50281">
      <w:pPr>
        <w:pStyle w:val="Heading4"/>
        <w:rPr>
          <w:ins w:id="286" w:author="DeepG-160" w:date="2025-04-28T21:09:00Z"/>
        </w:rPr>
      </w:pPr>
      <w:ins w:id="287" w:author="DeepG-160" w:date="2025-04-28T21:09:00Z">
        <w:r>
          <w:t>4.3.</w:t>
        </w:r>
        <w:r>
          <w:rPr>
            <w:lang w:eastAsia="zh-CN"/>
          </w:rPr>
          <w:t>z</w:t>
        </w:r>
        <w:r>
          <w:t>.1</w:t>
        </w:r>
        <w:r>
          <w:tab/>
          <w:t>Definition</w:t>
        </w:r>
      </w:ins>
    </w:p>
    <w:p w14:paraId="16341CEF" w14:textId="77777777" w:rsidR="00B50281" w:rsidRDefault="00B50281" w:rsidP="00B50281">
      <w:pPr>
        <w:rPr>
          <w:ins w:id="288" w:author="DeepG-160" w:date="2025-04-28T21:09:00Z"/>
        </w:rPr>
      </w:pPr>
      <w:ins w:id="289" w:author="DeepG-160" w:date="2025-04-28T21:09:00Z">
        <w:r>
          <w:rPr>
            <w:rFonts w:eastAsia="Calibri"/>
          </w:rPr>
          <w:t>This defines the</w:t>
        </w:r>
        <w:r w:rsidRPr="005239D1">
          <w:rPr>
            <w:rFonts w:eastAsia="Calibri"/>
          </w:rPr>
          <w:t xml:space="preserve"> </w:t>
        </w:r>
        <w:r w:rsidRPr="005239D1">
          <w:t>information related with generic S&amp;F storage management for the satellite</w:t>
        </w:r>
        <w:r>
          <w:t>.</w:t>
        </w:r>
      </w:ins>
    </w:p>
    <w:p w14:paraId="6846B0D3" w14:textId="77777777" w:rsidR="00B50281" w:rsidRDefault="00B50281" w:rsidP="00B50281">
      <w:pPr>
        <w:pStyle w:val="Heading4"/>
        <w:rPr>
          <w:ins w:id="290" w:author="DeepG-160" w:date="2025-04-28T21:09:00Z"/>
          <w:lang w:eastAsia="zh-CN"/>
        </w:rPr>
      </w:pPr>
      <w:ins w:id="291" w:author="DeepG-160" w:date="2025-04-28T21:09:00Z">
        <w:r>
          <w:t>4.3.</w:t>
        </w:r>
        <w:r>
          <w:rPr>
            <w:lang w:eastAsia="zh-CN"/>
          </w:rPr>
          <w:t>z</w:t>
        </w:r>
        <w:r>
          <w:t>.2</w:t>
        </w:r>
        <w:r>
          <w:tab/>
          <w:t>Attributes</w:t>
        </w:r>
      </w:ins>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1828"/>
        <w:gridCol w:w="1311"/>
        <w:gridCol w:w="1311"/>
        <w:gridCol w:w="1311"/>
        <w:gridCol w:w="1312"/>
      </w:tblGrid>
      <w:tr w:rsidR="00B50281" w14:paraId="445E7163" w14:textId="77777777" w:rsidTr="006611B4">
        <w:trPr>
          <w:ins w:id="292" w:author="DeepG-160" w:date="2025-04-28T21:09:00Z"/>
        </w:trPr>
        <w:tc>
          <w:tcPr>
            <w:tcW w:w="1858" w:type="dxa"/>
            <w:shd w:val="clear" w:color="auto" w:fill="D9D9D9"/>
          </w:tcPr>
          <w:p w14:paraId="7AFA6ABC" w14:textId="77777777" w:rsidR="00B50281" w:rsidRDefault="00B50281" w:rsidP="006611B4">
            <w:pPr>
              <w:pStyle w:val="TAH"/>
              <w:jc w:val="left"/>
              <w:rPr>
                <w:ins w:id="293" w:author="DeepG-160" w:date="2025-04-28T21:09:00Z"/>
              </w:rPr>
            </w:pPr>
            <w:ins w:id="294" w:author="DeepG-160" w:date="2025-04-28T21:09:00Z">
              <w:r>
                <w:t>Attribute Name</w:t>
              </w:r>
            </w:ins>
          </w:p>
        </w:tc>
        <w:tc>
          <w:tcPr>
            <w:tcW w:w="1828" w:type="dxa"/>
            <w:shd w:val="clear" w:color="auto" w:fill="D9D9D9"/>
          </w:tcPr>
          <w:p w14:paraId="73DDB790" w14:textId="77777777" w:rsidR="00B50281" w:rsidRDefault="00B50281" w:rsidP="006611B4">
            <w:pPr>
              <w:pStyle w:val="TAH"/>
              <w:jc w:val="left"/>
              <w:rPr>
                <w:ins w:id="295" w:author="DeepG-160" w:date="2025-04-28T21:09:00Z"/>
              </w:rPr>
            </w:pPr>
            <w:ins w:id="296" w:author="DeepG-160" w:date="2025-04-28T21:09:00Z">
              <w:r>
                <w:t>Support Qualifier</w:t>
              </w:r>
            </w:ins>
          </w:p>
        </w:tc>
        <w:tc>
          <w:tcPr>
            <w:tcW w:w="1311" w:type="dxa"/>
            <w:shd w:val="clear" w:color="auto" w:fill="D9D9D9"/>
            <w:vAlign w:val="bottom"/>
          </w:tcPr>
          <w:p w14:paraId="1BD80687" w14:textId="77777777" w:rsidR="00B50281" w:rsidRDefault="00B50281" w:rsidP="006611B4">
            <w:pPr>
              <w:pStyle w:val="TAH"/>
              <w:jc w:val="left"/>
              <w:rPr>
                <w:ins w:id="297" w:author="DeepG-160" w:date="2025-04-28T21:09:00Z"/>
              </w:rPr>
            </w:pPr>
            <w:ins w:id="298" w:author="DeepG-160" w:date="2025-04-28T21:09:00Z">
              <w:r>
                <w:t xml:space="preserve">isReadable </w:t>
              </w:r>
            </w:ins>
          </w:p>
        </w:tc>
        <w:tc>
          <w:tcPr>
            <w:tcW w:w="1311" w:type="dxa"/>
            <w:shd w:val="clear" w:color="auto" w:fill="D9D9D9"/>
            <w:vAlign w:val="bottom"/>
          </w:tcPr>
          <w:p w14:paraId="497F1C38" w14:textId="77777777" w:rsidR="00B50281" w:rsidRDefault="00B50281" w:rsidP="006611B4">
            <w:pPr>
              <w:pStyle w:val="TAH"/>
              <w:jc w:val="left"/>
              <w:rPr>
                <w:ins w:id="299" w:author="DeepG-160" w:date="2025-04-28T21:09:00Z"/>
              </w:rPr>
            </w:pPr>
            <w:ins w:id="300" w:author="DeepG-160" w:date="2025-04-28T21:09:00Z">
              <w:r>
                <w:t>isWritable</w:t>
              </w:r>
            </w:ins>
          </w:p>
        </w:tc>
        <w:tc>
          <w:tcPr>
            <w:tcW w:w="1311" w:type="dxa"/>
            <w:shd w:val="clear" w:color="auto" w:fill="D9D9D9"/>
          </w:tcPr>
          <w:p w14:paraId="2C6A6C82" w14:textId="77777777" w:rsidR="00B50281" w:rsidRDefault="00B50281" w:rsidP="006611B4">
            <w:pPr>
              <w:pStyle w:val="TAH"/>
              <w:jc w:val="left"/>
              <w:rPr>
                <w:ins w:id="301" w:author="DeepG-160" w:date="2025-04-28T21:09:00Z"/>
              </w:rPr>
            </w:pPr>
            <w:ins w:id="302" w:author="DeepG-160" w:date="2025-04-28T21:09:00Z">
              <w:r>
                <w:t>isInvariant</w:t>
              </w:r>
            </w:ins>
          </w:p>
        </w:tc>
        <w:tc>
          <w:tcPr>
            <w:tcW w:w="1312" w:type="dxa"/>
            <w:shd w:val="clear" w:color="auto" w:fill="D9D9D9"/>
          </w:tcPr>
          <w:p w14:paraId="09D17ABE" w14:textId="77777777" w:rsidR="00B50281" w:rsidRDefault="00B50281" w:rsidP="006611B4">
            <w:pPr>
              <w:pStyle w:val="TAH"/>
              <w:jc w:val="left"/>
              <w:rPr>
                <w:ins w:id="303" w:author="DeepG-160" w:date="2025-04-28T21:09:00Z"/>
              </w:rPr>
            </w:pPr>
            <w:ins w:id="304" w:author="DeepG-160" w:date="2025-04-28T21:09:00Z">
              <w:r>
                <w:t>isNotifyable</w:t>
              </w:r>
            </w:ins>
          </w:p>
        </w:tc>
      </w:tr>
      <w:tr w:rsidR="00B50281" w14:paraId="1E02130F" w14:textId="77777777" w:rsidTr="006611B4">
        <w:trPr>
          <w:ins w:id="305" w:author="DeepG-160" w:date="2025-04-28T21:09:00Z"/>
        </w:trPr>
        <w:tc>
          <w:tcPr>
            <w:tcW w:w="1858" w:type="dxa"/>
          </w:tcPr>
          <w:p w14:paraId="7630BCCD" w14:textId="77777777" w:rsidR="00B50281" w:rsidRDefault="00B50281" w:rsidP="006611B4">
            <w:pPr>
              <w:pStyle w:val="TAL"/>
              <w:rPr>
                <w:ins w:id="306" w:author="DeepG-160" w:date="2025-04-28T21:09:00Z"/>
              </w:rPr>
            </w:pPr>
            <w:ins w:id="307" w:author="DeepG-160" w:date="2025-04-28T21:09:00Z">
              <w:r w:rsidRPr="00412717">
                <w:rPr>
                  <w:rFonts w:ascii="Courier New" w:hAnsi="Courier New" w:cs="Courier New"/>
                  <w:lang w:eastAsia="zh-CN"/>
                </w:rPr>
                <w:t>numberofStoreMessages</w:t>
              </w:r>
            </w:ins>
          </w:p>
        </w:tc>
        <w:tc>
          <w:tcPr>
            <w:tcW w:w="1828" w:type="dxa"/>
          </w:tcPr>
          <w:p w14:paraId="46C7FC82" w14:textId="77777777" w:rsidR="00B50281" w:rsidRDefault="00B50281" w:rsidP="006611B4">
            <w:pPr>
              <w:pStyle w:val="TAL"/>
              <w:jc w:val="center"/>
              <w:rPr>
                <w:ins w:id="308" w:author="DeepG-160" w:date="2025-04-28T21:09:00Z"/>
              </w:rPr>
            </w:pPr>
            <w:ins w:id="309" w:author="DeepG-160" w:date="2025-04-28T21:09:00Z">
              <w:r>
                <w:rPr>
                  <w:rFonts w:cs="Arial"/>
                  <w:szCs w:val="18"/>
                  <w:lang w:eastAsia="zh-CN"/>
                </w:rPr>
                <w:t>M</w:t>
              </w:r>
            </w:ins>
          </w:p>
        </w:tc>
        <w:tc>
          <w:tcPr>
            <w:tcW w:w="1311" w:type="dxa"/>
          </w:tcPr>
          <w:p w14:paraId="012EE0C5" w14:textId="77777777" w:rsidR="00B50281" w:rsidRDefault="00B50281" w:rsidP="006611B4">
            <w:pPr>
              <w:pStyle w:val="TAL"/>
              <w:jc w:val="center"/>
              <w:rPr>
                <w:ins w:id="310" w:author="DeepG-160" w:date="2025-04-28T21:09:00Z"/>
              </w:rPr>
            </w:pPr>
            <w:ins w:id="311" w:author="DeepG-160" w:date="2025-04-28T21:09:00Z">
              <w:r w:rsidRPr="00D525DE">
                <w:rPr>
                  <w:rFonts w:cs="Arial"/>
                  <w:szCs w:val="18"/>
                  <w:lang w:eastAsia="zh-CN"/>
                </w:rPr>
                <w:t>T</w:t>
              </w:r>
            </w:ins>
          </w:p>
        </w:tc>
        <w:tc>
          <w:tcPr>
            <w:tcW w:w="1311" w:type="dxa"/>
          </w:tcPr>
          <w:p w14:paraId="7E719B5D" w14:textId="77777777" w:rsidR="00B50281" w:rsidRDefault="00B50281" w:rsidP="006611B4">
            <w:pPr>
              <w:pStyle w:val="TAL"/>
              <w:jc w:val="center"/>
              <w:rPr>
                <w:ins w:id="312" w:author="DeepG-160" w:date="2025-04-28T21:09:00Z"/>
                <w:highlight w:val="yellow"/>
                <w:lang w:eastAsia="zh-CN"/>
              </w:rPr>
            </w:pPr>
            <w:ins w:id="313" w:author="DeepG-160" w:date="2025-04-28T21:09:00Z">
              <w:r>
                <w:rPr>
                  <w:rFonts w:cs="Arial"/>
                  <w:szCs w:val="18"/>
                  <w:lang w:eastAsia="zh-CN"/>
                </w:rPr>
                <w:t>F</w:t>
              </w:r>
            </w:ins>
          </w:p>
        </w:tc>
        <w:tc>
          <w:tcPr>
            <w:tcW w:w="1311" w:type="dxa"/>
          </w:tcPr>
          <w:p w14:paraId="676228A8" w14:textId="77777777" w:rsidR="00B50281" w:rsidRDefault="00B50281" w:rsidP="006611B4">
            <w:pPr>
              <w:pStyle w:val="TAL"/>
              <w:jc w:val="center"/>
              <w:rPr>
                <w:ins w:id="314" w:author="DeepG-160" w:date="2025-04-28T21:09:00Z"/>
                <w:rFonts w:cs="Arial"/>
                <w:szCs w:val="18"/>
                <w:lang w:eastAsia="zh-CN"/>
              </w:rPr>
            </w:pPr>
            <w:ins w:id="315" w:author="DeepG-160" w:date="2025-04-28T21:09:00Z">
              <w:r>
                <w:rPr>
                  <w:lang w:eastAsia="zh-CN"/>
                </w:rPr>
                <w:t>F</w:t>
              </w:r>
            </w:ins>
          </w:p>
        </w:tc>
        <w:tc>
          <w:tcPr>
            <w:tcW w:w="1312" w:type="dxa"/>
          </w:tcPr>
          <w:p w14:paraId="3BBEB3BC" w14:textId="77777777" w:rsidR="00B50281" w:rsidRDefault="00B50281" w:rsidP="006611B4">
            <w:pPr>
              <w:pStyle w:val="TAL"/>
              <w:jc w:val="center"/>
              <w:rPr>
                <w:ins w:id="316" w:author="DeepG-160" w:date="2025-04-28T21:09:00Z"/>
                <w:lang w:eastAsia="zh-CN"/>
              </w:rPr>
            </w:pPr>
            <w:ins w:id="317" w:author="DeepG-160" w:date="2025-04-28T21:09:00Z">
              <w:r w:rsidRPr="00885996">
                <w:rPr>
                  <w:rFonts w:cs="Arial"/>
                  <w:szCs w:val="18"/>
                  <w:lang w:eastAsia="zh-CN"/>
                </w:rPr>
                <w:t>T</w:t>
              </w:r>
            </w:ins>
          </w:p>
        </w:tc>
      </w:tr>
      <w:tr w:rsidR="00B50281" w14:paraId="4F411392" w14:textId="77777777" w:rsidTr="006611B4">
        <w:trPr>
          <w:ins w:id="318" w:author="DeepG-160" w:date="2025-04-28T21:09:00Z"/>
        </w:trPr>
        <w:tc>
          <w:tcPr>
            <w:tcW w:w="1858" w:type="dxa"/>
          </w:tcPr>
          <w:p w14:paraId="50A1DF2B" w14:textId="77777777" w:rsidR="00B50281" w:rsidRPr="00412717" w:rsidRDefault="00B50281" w:rsidP="006611B4">
            <w:pPr>
              <w:pStyle w:val="TAL"/>
              <w:rPr>
                <w:ins w:id="319" w:author="DeepG-160" w:date="2025-04-28T21:09:00Z"/>
                <w:rFonts w:ascii="Courier New" w:hAnsi="Courier New" w:cs="Courier New"/>
                <w:lang w:eastAsia="zh-CN"/>
              </w:rPr>
            </w:pPr>
            <w:ins w:id="320" w:author="DeepG-160" w:date="2025-04-28T21:09:00Z">
              <w:r w:rsidRPr="00412717">
                <w:rPr>
                  <w:rFonts w:ascii="Courier New" w:hAnsi="Courier New" w:cs="Courier New"/>
                  <w:lang w:eastAsia="zh-CN"/>
                </w:rPr>
                <w:t>messageRecord</w:t>
              </w:r>
            </w:ins>
          </w:p>
        </w:tc>
        <w:tc>
          <w:tcPr>
            <w:tcW w:w="1828" w:type="dxa"/>
          </w:tcPr>
          <w:p w14:paraId="6CFB61B7" w14:textId="77777777" w:rsidR="00B50281" w:rsidRDefault="00B50281" w:rsidP="006611B4">
            <w:pPr>
              <w:pStyle w:val="TAL"/>
              <w:jc w:val="center"/>
              <w:rPr>
                <w:ins w:id="321" w:author="DeepG-160" w:date="2025-04-28T21:09:00Z"/>
              </w:rPr>
            </w:pPr>
            <w:ins w:id="322" w:author="DeepG-160" w:date="2025-04-28T21:09:00Z">
              <w:r>
                <w:rPr>
                  <w:rFonts w:cs="Arial"/>
                  <w:szCs w:val="18"/>
                  <w:lang w:eastAsia="zh-CN"/>
                </w:rPr>
                <w:t>M</w:t>
              </w:r>
            </w:ins>
          </w:p>
        </w:tc>
        <w:tc>
          <w:tcPr>
            <w:tcW w:w="1311" w:type="dxa"/>
          </w:tcPr>
          <w:p w14:paraId="02E0954E" w14:textId="77777777" w:rsidR="00B50281" w:rsidRDefault="00B50281" w:rsidP="006611B4">
            <w:pPr>
              <w:pStyle w:val="TAL"/>
              <w:jc w:val="center"/>
              <w:rPr>
                <w:ins w:id="323" w:author="DeepG-160" w:date="2025-04-28T21:09:00Z"/>
              </w:rPr>
            </w:pPr>
            <w:ins w:id="324" w:author="DeepG-160" w:date="2025-04-28T21:09:00Z">
              <w:r w:rsidRPr="00D525DE">
                <w:rPr>
                  <w:rFonts w:cs="Arial"/>
                  <w:szCs w:val="18"/>
                  <w:lang w:eastAsia="zh-CN"/>
                </w:rPr>
                <w:t>T</w:t>
              </w:r>
            </w:ins>
          </w:p>
        </w:tc>
        <w:tc>
          <w:tcPr>
            <w:tcW w:w="1311" w:type="dxa"/>
          </w:tcPr>
          <w:p w14:paraId="7CCC937F" w14:textId="77777777" w:rsidR="00B50281" w:rsidRDefault="00B50281" w:rsidP="006611B4">
            <w:pPr>
              <w:pStyle w:val="TAL"/>
              <w:jc w:val="center"/>
              <w:rPr>
                <w:ins w:id="325" w:author="DeepG-160" w:date="2025-04-28T21:09:00Z"/>
                <w:highlight w:val="yellow"/>
              </w:rPr>
            </w:pPr>
            <w:ins w:id="326" w:author="DeepG-160" w:date="2025-04-28T21:09:00Z">
              <w:r>
                <w:rPr>
                  <w:rFonts w:cs="Arial"/>
                  <w:szCs w:val="18"/>
                  <w:lang w:eastAsia="zh-CN"/>
                </w:rPr>
                <w:t>F</w:t>
              </w:r>
            </w:ins>
          </w:p>
        </w:tc>
        <w:tc>
          <w:tcPr>
            <w:tcW w:w="1311" w:type="dxa"/>
          </w:tcPr>
          <w:p w14:paraId="4F4357E3" w14:textId="77777777" w:rsidR="00B50281" w:rsidRDefault="00B50281" w:rsidP="006611B4">
            <w:pPr>
              <w:pStyle w:val="TAL"/>
              <w:jc w:val="center"/>
              <w:rPr>
                <w:ins w:id="327" w:author="DeepG-160" w:date="2025-04-28T21:09:00Z"/>
                <w:rFonts w:cs="Arial"/>
                <w:szCs w:val="18"/>
                <w:lang w:eastAsia="zh-CN"/>
              </w:rPr>
            </w:pPr>
            <w:ins w:id="328" w:author="DeepG-160" w:date="2025-04-28T21:09:00Z">
              <w:r>
                <w:rPr>
                  <w:lang w:eastAsia="zh-CN"/>
                </w:rPr>
                <w:t>F</w:t>
              </w:r>
            </w:ins>
          </w:p>
        </w:tc>
        <w:tc>
          <w:tcPr>
            <w:tcW w:w="1312" w:type="dxa"/>
          </w:tcPr>
          <w:p w14:paraId="658F8DD5" w14:textId="77777777" w:rsidR="00B50281" w:rsidRDefault="00B50281" w:rsidP="006611B4">
            <w:pPr>
              <w:pStyle w:val="TAL"/>
              <w:jc w:val="center"/>
              <w:rPr>
                <w:ins w:id="329" w:author="DeepG-160" w:date="2025-04-28T21:09:00Z"/>
                <w:lang w:eastAsia="zh-CN"/>
              </w:rPr>
            </w:pPr>
            <w:ins w:id="330" w:author="DeepG-160" w:date="2025-04-28T21:09:00Z">
              <w:r w:rsidRPr="00885996">
                <w:rPr>
                  <w:rFonts w:cs="Arial"/>
                  <w:szCs w:val="18"/>
                  <w:lang w:eastAsia="zh-CN"/>
                </w:rPr>
                <w:t>T</w:t>
              </w:r>
            </w:ins>
          </w:p>
        </w:tc>
      </w:tr>
    </w:tbl>
    <w:p w14:paraId="0E98B729" w14:textId="77777777" w:rsidR="00B50281" w:rsidRDefault="00B50281" w:rsidP="00B50281">
      <w:pPr>
        <w:rPr>
          <w:ins w:id="331" w:author="DeepG-160" w:date="2025-04-28T21:09:00Z"/>
        </w:rPr>
      </w:pPr>
    </w:p>
    <w:p w14:paraId="13B761AF" w14:textId="77777777" w:rsidR="00B50281" w:rsidRDefault="00B50281" w:rsidP="00B50281">
      <w:pPr>
        <w:pStyle w:val="Heading4"/>
        <w:rPr>
          <w:ins w:id="332" w:author="DeepG-160" w:date="2025-04-28T21:09:00Z"/>
        </w:rPr>
      </w:pPr>
      <w:ins w:id="333" w:author="DeepG-160" w:date="2025-04-28T21:09:00Z">
        <w:r>
          <w:t>4.3.z.3</w:t>
        </w:r>
        <w:r>
          <w:tab/>
          <w:t>Attribute constraints</w:t>
        </w:r>
      </w:ins>
    </w:p>
    <w:p w14:paraId="7D2B3C7B" w14:textId="77777777" w:rsidR="00B50281" w:rsidRDefault="00B50281" w:rsidP="00B50281">
      <w:pPr>
        <w:rPr>
          <w:ins w:id="334" w:author="DeepG-160" w:date="2025-04-28T21:09:00Z"/>
        </w:rPr>
      </w:pPr>
      <w:ins w:id="335" w:author="DeepG-160" w:date="2025-04-28T21:09:00Z">
        <w:r>
          <w:t>None.</w:t>
        </w:r>
      </w:ins>
    </w:p>
    <w:p w14:paraId="7EBC2694" w14:textId="77777777" w:rsidR="00B50281" w:rsidRDefault="00B50281" w:rsidP="00B50281">
      <w:pPr>
        <w:pStyle w:val="Heading4"/>
        <w:rPr>
          <w:ins w:id="336" w:author="DeepG-160" w:date="2025-04-28T21:09:00Z"/>
        </w:rPr>
      </w:pPr>
      <w:ins w:id="337" w:author="DeepG-160" w:date="2025-04-28T21:09:00Z">
        <w:r>
          <w:rPr>
            <w:lang w:eastAsia="zh-CN"/>
          </w:rPr>
          <w:t>4</w:t>
        </w:r>
        <w:r>
          <w:t>.3.z.4</w:t>
        </w:r>
        <w:r>
          <w:tab/>
          <w:t>Notifications</w:t>
        </w:r>
      </w:ins>
    </w:p>
    <w:p w14:paraId="1320EB30" w14:textId="77777777" w:rsidR="00B50281" w:rsidRDefault="00B50281" w:rsidP="00B50281">
      <w:pPr>
        <w:rPr>
          <w:ins w:id="338" w:author="DeepG-160" w:date="2025-04-28T21:09:00Z"/>
        </w:rPr>
      </w:pPr>
      <w:ins w:id="339" w:author="DeepG-160" w:date="2025-04-28T21:09:00Z">
        <w:r>
          <w:t xml:space="preserve">The common notifications defined in subclause </w:t>
        </w:r>
        <w:r>
          <w:rPr>
            <w:lang w:eastAsia="zh-CN"/>
          </w:rPr>
          <w:t>4.5</w:t>
        </w:r>
        <w:r>
          <w:t xml:space="preserve"> are valid for this IOC, without exceptions or additions.</w:t>
        </w:r>
      </w:ins>
    </w:p>
    <w:p w14:paraId="22920A04" w14:textId="77777777" w:rsidR="00974DA6" w:rsidRDefault="00974DA6" w:rsidP="007066E5"/>
    <w:p w14:paraId="003EC400" w14:textId="5A9B9977" w:rsidR="007066E5" w:rsidRDefault="007066E5" w:rsidP="007066E5">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6DAB15F0" w14:textId="77777777" w:rsidR="007066E5" w:rsidRDefault="007066E5" w:rsidP="007066E5">
      <w:pPr>
        <w:pStyle w:val="Heading3"/>
      </w:pPr>
      <w:bookmarkStart w:id="340" w:name="_Toc532816507"/>
      <w:r>
        <w:t>4.4.1</w:t>
      </w:r>
      <w:r>
        <w:tab/>
        <w:t>Attribute properties</w:t>
      </w:r>
      <w:bookmarkEnd w:id="340"/>
    </w:p>
    <w:p w14:paraId="577583EF" w14:textId="77777777" w:rsidR="007066E5" w:rsidRDefault="007066E5" w:rsidP="007066E5">
      <w:pPr>
        <w:keepNext/>
        <w:spacing w:after="0"/>
      </w:pPr>
      <w:r>
        <w:rPr>
          <w:rFonts w:cs="Arial"/>
        </w:rPr>
        <w:t>The following table</w:t>
      </w:r>
      <w:r>
        <w:t xml:space="preserve"> defines the attributes that are present in several Information Object Classes (IOCs) of the present document.</w:t>
      </w:r>
    </w:p>
    <w:p w14:paraId="52534974" w14:textId="77777777" w:rsidR="007066E5" w:rsidRDefault="007066E5" w:rsidP="007066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5151"/>
        <w:gridCol w:w="1669"/>
      </w:tblGrid>
      <w:tr w:rsidR="00976FC6" w14:paraId="014FCEDE" w14:textId="77777777" w:rsidTr="003A29C7">
        <w:trPr>
          <w:cantSplit/>
          <w:trHeight w:val="142"/>
          <w:tblHeader/>
        </w:trPr>
        <w:tc>
          <w:tcPr>
            <w:tcW w:w="0" w:type="auto"/>
            <w:shd w:val="clear" w:color="auto" w:fill="D9D9D9"/>
            <w:vAlign w:val="center"/>
          </w:tcPr>
          <w:p w14:paraId="6035DAFA" w14:textId="77777777" w:rsidR="007066E5" w:rsidRDefault="007066E5" w:rsidP="00404CC7">
            <w:pPr>
              <w:pStyle w:val="TAH"/>
            </w:pPr>
            <w:r>
              <w:lastRenderedPageBreak/>
              <w:t>Attribute Name</w:t>
            </w:r>
          </w:p>
        </w:tc>
        <w:tc>
          <w:tcPr>
            <w:tcW w:w="0" w:type="auto"/>
            <w:shd w:val="clear" w:color="auto" w:fill="D9D9D9"/>
            <w:vAlign w:val="center"/>
          </w:tcPr>
          <w:p w14:paraId="0D1EA1FC" w14:textId="77777777" w:rsidR="007066E5" w:rsidRDefault="007066E5" w:rsidP="00404CC7">
            <w:pPr>
              <w:pStyle w:val="TAH"/>
            </w:pPr>
            <w:r>
              <w:rPr>
                <w:bCs/>
              </w:rPr>
              <w:t>Documentation and Allowed Values</w:t>
            </w:r>
          </w:p>
        </w:tc>
        <w:tc>
          <w:tcPr>
            <w:tcW w:w="0" w:type="auto"/>
            <w:shd w:val="clear" w:color="auto" w:fill="D9D9D9"/>
            <w:vAlign w:val="center"/>
          </w:tcPr>
          <w:p w14:paraId="6B38E901" w14:textId="77777777" w:rsidR="007066E5" w:rsidRDefault="007066E5" w:rsidP="00404CC7">
            <w:pPr>
              <w:pStyle w:val="TAH"/>
            </w:pPr>
            <w:r>
              <w:rPr>
                <w:bCs/>
              </w:rPr>
              <w:t>Properties</w:t>
            </w:r>
          </w:p>
        </w:tc>
      </w:tr>
      <w:tr w:rsidR="00976FC6" w14:paraId="6EBB78E5" w14:textId="77777777" w:rsidTr="003A29C7">
        <w:trPr>
          <w:cantSplit/>
          <w:trHeight w:val="142"/>
          <w:tblHeader/>
        </w:trPr>
        <w:tc>
          <w:tcPr>
            <w:tcW w:w="0" w:type="auto"/>
            <w:vAlign w:val="center"/>
          </w:tcPr>
          <w:p w14:paraId="6DBFC5BB" w14:textId="77777777" w:rsidR="007066E5" w:rsidRDefault="007066E5" w:rsidP="00404CC7">
            <w:pPr>
              <w:pStyle w:val="TAL"/>
              <w:rPr>
                <w:rFonts w:ascii="Courier New" w:hAnsi="Courier New" w:cs="Courier New"/>
                <w:szCs w:val="18"/>
                <w:lang w:eastAsia="zh-CN"/>
              </w:rPr>
            </w:pPr>
            <w:r>
              <w:rPr>
                <w:rFonts w:ascii="Courier New" w:hAnsi="Courier New" w:cs="Courier New"/>
                <w:szCs w:val="18"/>
                <w:lang w:val="en-US" w:eastAsia="zh-CN"/>
              </w:rPr>
              <w:t>farEndNeIpAddr</w:t>
            </w:r>
          </w:p>
        </w:tc>
        <w:tc>
          <w:tcPr>
            <w:tcW w:w="0" w:type="auto"/>
            <w:vAlign w:val="center"/>
          </w:tcPr>
          <w:p w14:paraId="711181C8" w14:textId="77777777" w:rsidR="007066E5" w:rsidRDefault="007066E5" w:rsidP="00404CC7">
            <w:pPr>
              <w:pStyle w:val="TAL"/>
            </w:pPr>
            <w:r>
              <w:t>The</w:t>
            </w:r>
            <w:r>
              <w:rPr>
                <w:rFonts w:hint="eastAsia"/>
              </w:rPr>
              <w:t xml:space="preserve"> IP address(s) of the</w:t>
            </w:r>
            <w:r>
              <w:t xml:space="preserve"> </w:t>
            </w:r>
            <w:r>
              <w:rPr>
                <w:rFonts w:hint="eastAsia"/>
              </w:rPr>
              <w:t>far end network entity</w:t>
            </w:r>
            <w:r>
              <w:t xml:space="preserve"> to </w:t>
            </w:r>
            <w:r>
              <w:rPr>
                <w:rFonts w:hint="eastAsia"/>
              </w:rPr>
              <w:t xml:space="preserve">which the reference point is </w:t>
            </w:r>
            <w:r>
              <w:t>related.</w:t>
            </w:r>
          </w:p>
          <w:p w14:paraId="47ACBBC9" w14:textId="77777777" w:rsidR="007066E5" w:rsidRDefault="007066E5" w:rsidP="00404CC7">
            <w:pPr>
              <w:pStyle w:val="TAL"/>
            </w:pPr>
            <w:r>
              <w:t>The IP address can be either IPv4 or IPv6.</w:t>
            </w:r>
          </w:p>
        </w:tc>
        <w:tc>
          <w:tcPr>
            <w:tcW w:w="0" w:type="auto"/>
          </w:tcPr>
          <w:p w14:paraId="48ACD7AD" w14:textId="77777777" w:rsidR="007066E5" w:rsidRDefault="007066E5" w:rsidP="00404CC7">
            <w:pPr>
              <w:pStyle w:val="TAL"/>
              <w:rPr>
                <w:lang w:eastAsia="zh-CN"/>
              </w:rPr>
            </w:pPr>
            <w:r>
              <w:t xml:space="preserve">type: </w:t>
            </w:r>
            <w:r>
              <w:rPr>
                <w:rFonts w:hint="eastAsia"/>
                <w:lang w:eastAsia="zh-CN"/>
              </w:rPr>
              <w:t>String</w:t>
            </w:r>
          </w:p>
          <w:p w14:paraId="29DAD088" w14:textId="77777777" w:rsidR="007066E5" w:rsidRDefault="007066E5" w:rsidP="00404CC7">
            <w:pPr>
              <w:pStyle w:val="TAL"/>
              <w:rPr>
                <w:lang w:eastAsia="zh-CN"/>
              </w:rPr>
            </w:pPr>
            <w:r>
              <w:t>multiplicity: 1</w:t>
            </w:r>
            <w:r>
              <w:rPr>
                <w:rFonts w:hint="eastAsia"/>
                <w:lang w:eastAsia="zh-CN"/>
              </w:rPr>
              <w:t>..*</w:t>
            </w:r>
          </w:p>
          <w:p w14:paraId="4A7EAC3A" w14:textId="77777777" w:rsidR="007066E5" w:rsidRDefault="007066E5" w:rsidP="00404CC7">
            <w:pPr>
              <w:pStyle w:val="TAL"/>
            </w:pPr>
            <w:r>
              <w:t>isOrdered: N/A</w:t>
            </w:r>
          </w:p>
          <w:p w14:paraId="78A1F719" w14:textId="77777777" w:rsidR="007066E5" w:rsidRDefault="007066E5" w:rsidP="00404CC7">
            <w:pPr>
              <w:pStyle w:val="TAL"/>
            </w:pPr>
            <w:r>
              <w:t>isUnique: N/A</w:t>
            </w:r>
          </w:p>
          <w:p w14:paraId="7891659A" w14:textId="77777777" w:rsidR="007066E5" w:rsidRDefault="007066E5" w:rsidP="00404CC7">
            <w:pPr>
              <w:pStyle w:val="TAL"/>
            </w:pPr>
            <w:r>
              <w:t>defaultValue: None</w:t>
            </w:r>
          </w:p>
          <w:p w14:paraId="7CF3B7F5" w14:textId="77777777" w:rsidR="007066E5" w:rsidRDefault="007066E5" w:rsidP="00404CC7">
            <w:pPr>
              <w:pStyle w:val="TAL"/>
            </w:pPr>
            <w:r>
              <w:t>allowedValues: N/A</w:t>
            </w:r>
          </w:p>
          <w:p w14:paraId="2CE52B50" w14:textId="77777777" w:rsidR="007066E5" w:rsidRDefault="007066E5" w:rsidP="00404CC7">
            <w:pPr>
              <w:pStyle w:val="TAL"/>
            </w:pPr>
            <w:r>
              <w:t>isNullable: True</w:t>
            </w:r>
          </w:p>
        </w:tc>
      </w:tr>
      <w:tr w:rsidR="00976FC6" w14:paraId="31ED32DA" w14:textId="77777777" w:rsidTr="003A29C7">
        <w:trPr>
          <w:cantSplit/>
          <w:trHeight w:val="142"/>
          <w:tblHeader/>
        </w:trPr>
        <w:tc>
          <w:tcPr>
            <w:tcW w:w="0" w:type="auto"/>
            <w:vAlign w:val="center"/>
          </w:tcPr>
          <w:p w14:paraId="2919EB6B" w14:textId="77777777" w:rsidR="007066E5" w:rsidRDefault="007066E5" w:rsidP="00404CC7">
            <w:pPr>
              <w:pStyle w:val="TAL"/>
              <w:rPr>
                <w:rFonts w:ascii="Courier New" w:hAnsi="Courier New" w:cs="Courier New"/>
                <w:szCs w:val="18"/>
              </w:rPr>
            </w:pPr>
            <w:r>
              <w:rPr>
                <w:rFonts w:ascii="Courier New" w:hAnsi="Courier New" w:cs="Courier New" w:hint="eastAsia"/>
                <w:szCs w:val="18"/>
                <w:lang w:eastAsia="zh-CN"/>
              </w:rPr>
              <w:t>mMEC</w:t>
            </w:r>
          </w:p>
        </w:tc>
        <w:tc>
          <w:tcPr>
            <w:tcW w:w="0" w:type="auto"/>
            <w:vAlign w:val="center"/>
          </w:tcPr>
          <w:p w14:paraId="62693605" w14:textId="77777777" w:rsidR="007066E5" w:rsidRDefault="007066E5" w:rsidP="00404CC7">
            <w:pPr>
              <w:pStyle w:val="TAL"/>
            </w:pPr>
            <w:r>
              <w:t xml:space="preserve">MME Identifier (MMEI) is constructed from an MME Group ID (MMEGI) and an MME Code (MMEC). The </w:t>
            </w:r>
            <w:r>
              <w:rPr>
                <w:rFonts w:hint="eastAsia"/>
                <w:lang w:eastAsia="zh-CN"/>
              </w:rPr>
              <w:t>MMEC</w:t>
            </w:r>
            <w:r>
              <w:t xml:space="preserve"> is unique within the MME pool area and, if overlapping pool areas are in use, unique within the area of overlapping MME pools. (Ref. 3GPP TS 23.</w:t>
            </w:r>
            <w:r>
              <w:rPr>
                <w:rFonts w:hint="eastAsia"/>
                <w:lang w:eastAsia="zh-CN"/>
              </w:rPr>
              <w:t>003</w:t>
            </w:r>
            <w:r>
              <w:t>[</w:t>
            </w:r>
            <w:r>
              <w:rPr>
                <w:rFonts w:hint="eastAsia"/>
                <w:lang w:eastAsia="zh-CN"/>
              </w:rPr>
              <w:t>14</w:t>
            </w:r>
            <w:r>
              <w:t>])</w:t>
            </w:r>
          </w:p>
        </w:tc>
        <w:tc>
          <w:tcPr>
            <w:tcW w:w="0" w:type="auto"/>
            <w:vAlign w:val="center"/>
          </w:tcPr>
          <w:p w14:paraId="794A48F6" w14:textId="77777777" w:rsidR="007066E5" w:rsidRDefault="007066E5" w:rsidP="00404CC7">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31DDFBD4" w14:textId="77777777" w:rsidR="007066E5" w:rsidRDefault="007066E5" w:rsidP="00404CC7">
            <w:pPr>
              <w:spacing w:after="0"/>
              <w:rPr>
                <w:rFonts w:ascii="Arial" w:hAnsi="Arial" w:cs="Arial"/>
                <w:sz w:val="18"/>
                <w:szCs w:val="18"/>
              </w:rPr>
            </w:pPr>
            <w:r>
              <w:rPr>
                <w:rFonts w:ascii="Arial" w:hAnsi="Arial" w:cs="Arial"/>
                <w:sz w:val="18"/>
                <w:szCs w:val="18"/>
              </w:rPr>
              <w:t>multiplicity: 1</w:t>
            </w:r>
          </w:p>
          <w:p w14:paraId="2C12D49A" w14:textId="77777777" w:rsidR="007066E5" w:rsidRDefault="007066E5" w:rsidP="00404CC7">
            <w:pPr>
              <w:spacing w:after="0"/>
              <w:rPr>
                <w:rFonts w:ascii="Arial" w:hAnsi="Arial" w:cs="Arial"/>
                <w:sz w:val="18"/>
                <w:szCs w:val="18"/>
              </w:rPr>
            </w:pPr>
            <w:r>
              <w:rPr>
                <w:rFonts w:ascii="Arial" w:hAnsi="Arial" w:cs="Arial"/>
                <w:sz w:val="18"/>
                <w:szCs w:val="18"/>
              </w:rPr>
              <w:t>isOrdered: N/A</w:t>
            </w:r>
          </w:p>
          <w:p w14:paraId="6972D097" w14:textId="77777777" w:rsidR="007066E5" w:rsidRDefault="007066E5" w:rsidP="00404CC7">
            <w:pPr>
              <w:spacing w:after="0"/>
              <w:rPr>
                <w:rFonts w:ascii="Arial" w:hAnsi="Arial" w:cs="Arial"/>
                <w:sz w:val="18"/>
                <w:szCs w:val="18"/>
              </w:rPr>
            </w:pPr>
            <w:r>
              <w:rPr>
                <w:rFonts w:ascii="Arial" w:hAnsi="Arial" w:cs="Arial"/>
                <w:sz w:val="18"/>
                <w:szCs w:val="18"/>
              </w:rPr>
              <w:t>isUnique: N/A</w:t>
            </w:r>
          </w:p>
          <w:p w14:paraId="74B916FB" w14:textId="77777777" w:rsidR="007066E5" w:rsidRDefault="007066E5" w:rsidP="00404CC7">
            <w:pPr>
              <w:spacing w:after="0"/>
              <w:rPr>
                <w:rFonts w:ascii="Arial" w:hAnsi="Arial" w:cs="Arial"/>
                <w:sz w:val="18"/>
                <w:szCs w:val="18"/>
              </w:rPr>
            </w:pPr>
            <w:r>
              <w:rPr>
                <w:rFonts w:ascii="Arial" w:hAnsi="Arial" w:cs="Arial"/>
                <w:sz w:val="18"/>
                <w:szCs w:val="18"/>
              </w:rPr>
              <w:t>defaultValue: None</w:t>
            </w:r>
          </w:p>
          <w:p w14:paraId="7BB38B20" w14:textId="77777777" w:rsidR="007066E5" w:rsidRDefault="007066E5" w:rsidP="00404CC7">
            <w:pPr>
              <w:pStyle w:val="TAL"/>
            </w:pPr>
            <w:r>
              <w:rPr>
                <w:rFonts w:cs="Arial"/>
                <w:szCs w:val="18"/>
              </w:rPr>
              <w:t>isNullable: True</w:t>
            </w:r>
          </w:p>
        </w:tc>
      </w:tr>
      <w:tr w:rsidR="00976FC6" w14:paraId="41069F11" w14:textId="77777777" w:rsidTr="003A29C7">
        <w:trPr>
          <w:cantSplit/>
          <w:trHeight w:val="142"/>
          <w:tblHeader/>
        </w:trPr>
        <w:tc>
          <w:tcPr>
            <w:tcW w:w="0" w:type="auto"/>
            <w:vAlign w:val="center"/>
          </w:tcPr>
          <w:p w14:paraId="73C4A225" w14:textId="77777777" w:rsidR="007066E5" w:rsidRDefault="007066E5" w:rsidP="00404CC7">
            <w:pPr>
              <w:pStyle w:val="TAL"/>
              <w:rPr>
                <w:rFonts w:ascii="Courier New" w:hAnsi="Courier New" w:cs="Courier New"/>
              </w:rPr>
            </w:pPr>
            <w:r>
              <w:rPr>
                <w:rFonts w:ascii="Courier New" w:hAnsi="Courier New" w:cs="Courier New" w:hint="eastAsia"/>
                <w:szCs w:val="18"/>
                <w:lang w:eastAsia="zh-CN"/>
              </w:rPr>
              <w:t>mMEGI</w:t>
            </w:r>
          </w:p>
        </w:tc>
        <w:tc>
          <w:tcPr>
            <w:tcW w:w="0" w:type="auto"/>
            <w:vAlign w:val="center"/>
          </w:tcPr>
          <w:p w14:paraId="598D542F" w14:textId="77777777" w:rsidR="007066E5" w:rsidRDefault="007066E5" w:rsidP="00404CC7">
            <w:pPr>
              <w:pStyle w:val="TAL"/>
              <w:rPr>
                <w:lang w:eastAsia="zh-CN"/>
              </w:rPr>
            </w:pPr>
            <w:r>
              <w:rPr>
                <w:szCs w:val="18"/>
              </w:rPr>
              <w:t>MME Identifier (MMEI) is constructed from an MME Group ID (MMEGI) and an MME Code (MMEC).</w:t>
            </w:r>
            <w:r>
              <w:rPr>
                <w:rFonts w:hint="eastAsia"/>
                <w:szCs w:val="18"/>
              </w:rPr>
              <w:t xml:space="preserve"> The MMEGI is the unique identity of MME Pool </w:t>
            </w:r>
            <w:r>
              <w:rPr>
                <w:szCs w:val="18"/>
              </w:rPr>
              <w:t>within the context of PLMN</w:t>
            </w:r>
            <w:r>
              <w:rPr>
                <w:rFonts w:hint="eastAsia"/>
                <w:szCs w:val="18"/>
              </w:rPr>
              <w:t>.</w:t>
            </w:r>
            <w:r>
              <w:rPr>
                <w:rFonts w:hint="eastAsia"/>
                <w:lang w:eastAsia="zh-CN"/>
              </w:rPr>
              <w:t xml:space="preserve"> ( Ref.3GPP TS 23.003[14]).</w:t>
            </w:r>
          </w:p>
          <w:p w14:paraId="1DE37AE6" w14:textId="77777777" w:rsidR="007066E5" w:rsidRDefault="007066E5" w:rsidP="00404CC7">
            <w:pPr>
              <w:pStyle w:val="TAL"/>
              <w:rPr>
                <w:snapToGrid w:val="0"/>
                <w:szCs w:val="18"/>
                <w:lang w:eastAsia="zh-CN"/>
              </w:rPr>
            </w:pPr>
            <w:r>
              <w:rPr>
                <w:rFonts w:hint="eastAsia"/>
                <w:snapToGrid w:val="0"/>
                <w:szCs w:val="18"/>
                <w:lang w:eastAsia="zh-CN"/>
              </w:rPr>
              <w:t>Note:</w:t>
            </w:r>
          </w:p>
          <w:p w14:paraId="3AEE8BA4" w14:textId="77777777" w:rsidR="007066E5" w:rsidRDefault="007066E5" w:rsidP="00404CC7">
            <w:pPr>
              <w:pStyle w:val="TAL"/>
              <w:rPr>
                <w:snapToGrid w:val="0"/>
              </w:rPr>
            </w:pPr>
            <w:r>
              <w:rPr>
                <w:szCs w:val="18"/>
                <w:lang w:val="en-US" w:eastAsia="zh-CN"/>
              </w:rPr>
              <w:t xml:space="preserve">An </w:t>
            </w:r>
            <w:r>
              <w:rPr>
                <w:szCs w:val="18"/>
                <w:lang w:val="en-IE" w:eastAsia="zh-CN"/>
              </w:rPr>
              <w:t>UE, supported by a cell, can connect to one out of a group of MMEs. The group consists of the MMEs supporting the tracking area for the cell limited to those that are connected to the serving eNB</w:t>
            </w:r>
            <w:r>
              <w:rPr>
                <w:szCs w:val="18"/>
                <w:lang w:val="en-US" w:eastAsia="zh-CN"/>
              </w:rPr>
              <w:t xml:space="preserve">. The MME is identified by the </w:t>
            </w:r>
            <w:r>
              <w:rPr>
                <w:szCs w:val="18"/>
                <w:lang w:val="en-IE" w:eastAsia="zh-CN"/>
              </w:rPr>
              <w:t>combination PLMNID-MMEGI-MMEC. The combination is called GUMMEI.</w:t>
            </w:r>
          </w:p>
        </w:tc>
        <w:tc>
          <w:tcPr>
            <w:tcW w:w="0" w:type="auto"/>
            <w:vAlign w:val="center"/>
          </w:tcPr>
          <w:p w14:paraId="6C6FF45B" w14:textId="77777777" w:rsidR="007066E5" w:rsidRDefault="007066E5" w:rsidP="00404CC7">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1DFE48D6" w14:textId="77777777" w:rsidR="007066E5" w:rsidRDefault="007066E5" w:rsidP="00404CC7">
            <w:pPr>
              <w:spacing w:after="0"/>
              <w:rPr>
                <w:rFonts w:ascii="Arial" w:hAnsi="Arial" w:cs="Arial"/>
                <w:sz w:val="18"/>
                <w:szCs w:val="18"/>
              </w:rPr>
            </w:pPr>
            <w:r>
              <w:rPr>
                <w:rFonts w:ascii="Arial" w:hAnsi="Arial" w:cs="Arial"/>
                <w:sz w:val="18"/>
                <w:szCs w:val="18"/>
              </w:rPr>
              <w:t>multiplicity: 1</w:t>
            </w:r>
          </w:p>
          <w:p w14:paraId="3F3D044C" w14:textId="77777777" w:rsidR="007066E5" w:rsidRDefault="007066E5" w:rsidP="00404CC7">
            <w:pPr>
              <w:spacing w:after="0"/>
              <w:rPr>
                <w:rFonts w:ascii="Arial" w:hAnsi="Arial" w:cs="Arial"/>
                <w:sz w:val="18"/>
                <w:szCs w:val="18"/>
              </w:rPr>
            </w:pPr>
            <w:r>
              <w:rPr>
                <w:rFonts w:ascii="Arial" w:hAnsi="Arial" w:cs="Arial"/>
                <w:sz w:val="18"/>
                <w:szCs w:val="18"/>
              </w:rPr>
              <w:t>isOrdered: N/A</w:t>
            </w:r>
          </w:p>
          <w:p w14:paraId="22DAA72F" w14:textId="77777777" w:rsidR="007066E5" w:rsidRDefault="007066E5" w:rsidP="00404CC7">
            <w:pPr>
              <w:spacing w:after="0"/>
              <w:rPr>
                <w:rFonts w:ascii="Arial" w:hAnsi="Arial" w:cs="Arial"/>
                <w:sz w:val="18"/>
                <w:szCs w:val="18"/>
              </w:rPr>
            </w:pPr>
            <w:r>
              <w:rPr>
                <w:rFonts w:ascii="Arial" w:hAnsi="Arial" w:cs="Arial"/>
                <w:sz w:val="18"/>
                <w:szCs w:val="18"/>
              </w:rPr>
              <w:t>isUnique: N/A</w:t>
            </w:r>
          </w:p>
          <w:p w14:paraId="394C8C2B" w14:textId="77777777" w:rsidR="007066E5" w:rsidRDefault="007066E5" w:rsidP="00404CC7">
            <w:pPr>
              <w:spacing w:after="0"/>
              <w:rPr>
                <w:rFonts w:ascii="Arial" w:hAnsi="Arial" w:cs="Arial"/>
                <w:sz w:val="18"/>
                <w:szCs w:val="18"/>
              </w:rPr>
            </w:pPr>
            <w:r>
              <w:rPr>
                <w:rFonts w:ascii="Arial" w:hAnsi="Arial" w:cs="Arial"/>
                <w:sz w:val="18"/>
                <w:szCs w:val="18"/>
              </w:rPr>
              <w:t>defaultValue: None</w:t>
            </w:r>
          </w:p>
          <w:p w14:paraId="48AA1C25" w14:textId="77777777" w:rsidR="007066E5" w:rsidRDefault="007066E5" w:rsidP="00404CC7">
            <w:pPr>
              <w:pStyle w:val="TAL"/>
            </w:pPr>
            <w:r>
              <w:rPr>
                <w:rFonts w:cs="Arial"/>
                <w:szCs w:val="18"/>
              </w:rPr>
              <w:t>isNullable: True</w:t>
            </w:r>
          </w:p>
        </w:tc>
      </w:tr>
      <w:tr w:rsidR="00976FC6" w14:paraId="08FE4981" w14:textId="77777777" w:rsidTr="003A29C7">
        <w:trPr>
          <w:cantSplit/>
          <w:trHeight w:val="142"/>
          <w:tblHeader/>
        </w:trPr>
        <w:tc>
          <w:tcPr>
            <w:tcW w:w="0" w:type="auto"/>
            <w:vAlign w:val="center"/>
          </w:tcPr>
          <w:p w14:paraId="36113108" w14:textId="77777777" w:rsidR="007066E5" w:rsidRDefault="007066E5" w:rsidP="00404CC7">
            <w:pPr>
              <w:pStyle w:val="TAL"/>
              <w:rPr>
                <w:rFonts w:ascii="Courier New" w:hAnsi="Courier New" w:cs="Courier New"/>
              </w:rPr>
            </w:pPr>
            <w:r>
              <w:rPr>
                <w:rFonts w:ascii="Courier New" w:hAnsi="Courier New" w:cs="Courier New"/>
              </w:rPr>
              <w:t>pLMN</w:t>
            </w:r>
            <w:r>
              <w:rPr>
                <w:rFonts w:ascii="Courier New" w:hAnsi="Courier New" w:cs="Courier New" w:hint="eastAsia"/>
                <w:lang w:eastAsia="zh-CN"/>
              </w:rPr>
              <w:t>Id</w:t>
            </w:r>
            <w:r>
              <w:rPr>
                <w:rFonts w:ascii="Courier New" w:hAnsi="Courier New" w:cs="Courier New"/>
              </w:rPr>
              <w:t>List</w:t>
            </w:r>
          </w:p>
        </w:tc>
        <w:tc>
          <w:tcPr>
            <w:tcW w:w="0" w:type="auto"/>
            <w:vAlign w:val="center"/>
          </w:tcPr>
          <w:p w14:paraId="4C92E249" w14:textId="77777777" w:rsidR="007066E5" w:rsidRDefault="007066E5" w:rsidP="00404CC7">
            <w:pPr>
              <w:pStyle w:val="TAL"/>
              <w:rPr>
                <w:snapToGrid w:val="0"/>
                <w:lang w:eastAsia="zh-CN"/>
              </w:rPr>
            </w:pPr>
            <w:r>
              <w:rPr>
                <w:snapToGrid w:val="0"/>
              </w:rPr>
              <w:t xml:space="preserve">It is a list of </w:t>
            </w:r>
            <w:r>
              <w:rPr>
                <w:rFonts w:hint="eastAsia"/>
                <w:snapToGrid w:val="0"/>
                <w:lang w:eastAsia="zh-CN"/>
              </w:rPr>
              <w:t>PLMN</w:t>
            </w:r>
            <w:r>
              <w:rPr>
                <w:snapToGrid w:val="0"/>
              </w:rPr>
              <w:t>-</w:t>
            </w:r>
            <w:r>
              <w:rPr>
                <w:rFonts w:hint="eastAsia"/>
                <w:snapToGrid w:val="0"/>
                <w:lang w:eastAsia="zh-CN"/>
              </w:rPr>
              <w:t>I</w:t>
            </w:r>
            <w:r>
              <w:rPr>
                <w:snapToGrid w:val="0"/>
              </w:rPr>
              <w:t xml:space="preserve">d, </w:t>
            </w:r>
            <w:r>
              <w:rPr>
                <w:rFonts w:hint="eastAsia"/>
                <w:snapToGrid w:val="0"/>
                <w:lang w:eastAsia="zh-CN"/>
              </w:rPr>
              <w:t>PLMN</w:t>
            </w:r>
            <w:r>
              <w:rPr>
                <w:snapToGrid w:val="0"/>
              </w:rPr>
              <w:t>-</w:t>
            </w:r>
            <w:r>
              <w:rPr>
                <w:rFonts w:hint="eastAsia"/>
                <w:snapToGrid w:val="0"/>
                <w:lang w:eastAsia="zh-CN"/>
              </w:rPr>
              <w:t>I</w:t>
            </w:r>
            <w:r>
              <w:rPr>
                <w:snapToGrid w:val="0"/>
              </w:rPr>
              <w:t>d= Mobile Country Codes (MCC)|| Mobile Network Codes(MNC) (Ref. 3GPP TS 23.003[</w:t>
            </w:r>
            <w:r>
              <w:rPr>
                <w:rFonts w:hint="eastAsia"/>
                <w:snapToGrid w:val="0"/>
                <w:lang w:eastAsia="zh-CN"/>
              </w:rPr>
              <w:t>14</w:t>
            </w:r>
            <w:r>
              <w:rPr>
                <w:snapToGrid w:val="0"/>
              </w:rPr>
              <w:t>])</w:t>
            </w:r>
          </w:p>
          <w:p w14:paraId="39FFF751" w14:textId="77777777" w:rsidR="007066E5" w:rsidRDefault="007066E5" w:rsidP="00404CC7">
            <w:pPr>
              <w:pStyle w:val="TAL"/>
              <w:rPr>
                <w:szCs w:val="18"/>
                <w:lang w:val="en-IE" w:eastAsia="zh-CN"/>
              </w:rPr>
            </w:pPr>
          </w:p>
          <w:p w14:paraId="2BBFAE60" w14:textId="77777777" w:rsidR="007066E5" w:rsidRDefault="007066E5" w:rsidP="00404CC7">
            <w:pPr>
              <w:pStyle w:val="TAL"/>
              <w:rPr>
                <w:szCs w:val="18"/>
                <w:lang w:val="en-IE" w:eastAsia="zh-CN"/>
              </w:rPr>
            </w:pPr>
          </w:p>
          <w:p w14:paraId="73916B71" w14:textId="77777777" w:rsidR="007066E5" w:rsidRDefault="007066E5" w:rsidP="00404CC7">
            <w:pPr>
              <w:rPr>
                <w:rFonts w:cs="Arial"/>
                <w:sz w:val="18"/>
                <w:szCs w:val="18"/>
                <w:lang w:val="en-US" w:eastAsia="zh-CN"/>
              </w:rPr>
            </w:pPr>
            <w:r>
              <w:rPr>
                <w:rFonts w:ascii="Arial" w:hAnsi="Arial" w:cs="Arial"/>
                <w:sz w:val="18"/>
                <w:szCs w:val="18"/>
                <w:lang w:val="en-US" w:eastAsia="zh-CN"/>
              </w:rPr>
              <w:t xml:space="preserve">The </w:t>
            </w:r>
            <w:r>
              <w:rPr>
                <w:rFonts w:ascii="Courier New" w:hAnsi="Courier New" w:cs="Courier New"/>
                <w:sz w:val="18"/>
                <w:szCs w:val="18"/>
                <w:lang w:val="en-US" w:eastAsia="zh-CN"/>
              </w:rPr>
              <w:t>MMEPoolArea.pLMNIdList</w:t>
            </w:r>
            <w:r>
              <w:rPr>
                <w:rFonts w:cs="Arial"/>
                <w:sz w:val="18"/>
                <w:szCs w:val="18"/>
                <w:lang w:val="en-US" w:eastAsia="zh-CN"/>
              </w:rPr>
              <w:t xml:space="preserve"> </w:t>
            </w:r>
            <w:r>
              <w:rPr>
                <w:rFonts w:ascii="Arial" w:hAnsi="Arial" w:cs="Arial"/>
                <w:sz w:val="18"/>
                <w:szCs w:val="18"/>
                <w:lang w:val="en-US" w:eastAsia="zh-CN"/>
              </w:rPr>
              <w:t>purpose is to identify the PLMNs</w:t>
            </w:r>
            <w:r>
              <w:rPr>
                <w:rFonts w:cs="Arial"/>
                <w:sz w:val="18"/>
                <w:szCs w:val="18"/>
                <w:lang w:val="en-US" w:eastAsia="zh-CN"/>
              </w:rPr>
              <w:t xml:space="preserve"> </w:t>
            </w:r>
            <w:r>
              <w:rPr>
                <w:rFonts w:ascii="Arial" w:hAnsi="Arial" w:cs="Arial"/>
                <w:sz w:val="18"/>
                <w:szCs w:val="18"/>
                <w:lang w:val="en-US" w:eastAsia="zh-CN"/>
              </w:rPr>
              <w:t xml:space="preserve">(related to </w:t>
            </w:r>
            <w:r>
              <w:rPr>
                <w:rFonts w:ascii="Courier New" w:hAnsi="Courier New" w:cs="Courier New"/>
                <w:sz w:val="18"/>
                <w:szCs w:val="18"/>
                <w:lang w:val="en-US" w:eastAsia="zh-CN"/>
              </w:rPr>
              <w:t>MMEFunction</w:t>
            </w:r>
            <w:r>
              <w:rPr>
                <w:rFonts w:cs="Arial"/>
                <w:sz w:val="18"/>
                <w:szCs w:val="18"/>
                <w:lang w:val="en-US" w:eastAsia="zh-CN"/>
              </w:rPr>
              <w:t xml:space="preserve">) </w:t>
            </w:r>
            <w:r>
              <w:rPr>
                <w:rFonts w:ascii="Arial" w:hAnsi="Arial" w:cs="Arial"/>
                <w:sz w:val="18"/>
                <w:szCs w:val="18"/>
                <w:lang w:val="en-US" w:eastAsia="zh-CN"/>
              </w:rPr>
              <w:t>the MME Pool is serving.</w:t>
            </w:r>
          </w:p>
          <w:p w14:paraId="2CD3D4B3" w14:textId="77777777" w:rsidR="007066E5" w:rsidRDefault="007066E5" w:rsidP="00404CC7">
            <w:pPr>
              <w:pStyle w:val="TAL"/>
            </w:pPr>
            <w:r>
              <w:rPr>
                <w:rFonts w:cs="Arial"/>
                <w:szCs w:val="18"/>
                <w:lang w:val="en-US" w:eastAsia="zh-CN"/>
              </w:rPr>
              <w:t xml:space="preserve">The </w:t>
            </w:r>
            <w:r>
              <w:rPr>
                <w:rFonts w:ascii="Courier New" w:hAnsi="Courier New" w:cs="Courier New"/>
                <w:szCs w:val="18"/>
                <w:lang w:val="en-US" w:eastAsia="zh-CN"/>
              </w:rPr>
              <w:t>MME</w:t>
            </w:r>
            <w:r>
              <w:rPr>
                <w:rFonts w:ascii="Courier New" w:hAnsi="Courier New" w:cs="Courier New" w:hint="eastAsia"/>
                <w:szCs w:val="18"/>
                <w:lang w:val="en-US" w:eastAsia="zh-CN"/>
              </w:rPr>
              <w:t>Eunction</w:t>
            </w:r>
            <w:r>
              <w:rPr>
                <w:rFonts w:ascii="Courier New" w:hAnsi="Courier New" w:cs="Courier New"/>
                <w:szCs w:val="18"/>
                <w:lang w:val="en-US" w:eastAsia="zh-CN"/>
              </w:rPr>
              <w:t>.pLMNIdList</w:t>
            </w:r>
            <w:r>
              <w:rPr>
                <w:rFonts w:cs="Arial"/>
                <w:szCs w:val="18"/>
                <w:lang w:val="en-US" w:eastAsia="zh-CN"/>
              </w:rPr>
              <w:t xml:space="preserve"> purpose is</w:t>
            </w:r>
            <w:r>
              <w:rPr>
                <w:rFonts w:cs="Arial" w:hint="eastAsia"/>
                <w:szCs w:val="18"/>
                <w:lang w:val="en-US" w:eastAsia="zh-CN"/>
              </w:rPr>
              <w:t xml:space="preserve"> as following. </w:t>
            </w:r>
            <w:r>
              <w:t>One operator may have several PLMN Ids and accordingly RAN broadcasts these Ids to enable UEs of different PLMN (i.e, UEs with different MNC in their IMSIs) to access its network.  If CN node does not know this PLMN list, UEs of different PLMN than the one combined in MME might be treated as UEs from other operators. This will affect Location Update and Inter-MME handover procedures, and also the changing rate.</w:t>
            </w:r>
          </w:p>
          <w:p w14:paraId="55939A3D" w14:textId="77777777" w:rsidR="007066E5" w:rsidRDefault="007066E5" w:rsidP="00404CC7">
            <w:pPr>
              <w:pStyle w:val="TAL"/>
            </w:pPr>
          </w:p>
          <w:p w14:paraId="1A90ED61" w14:textId="77777777" w:rsidR="007066E5" w:rsidRDefault="007066E5" w:rsidP="00404CC7">
            <w:pPr>
              <w:pStyle w:val="TAL"/>
              <w:rPr>
                <w:snapToGrid w:val="0"/>
                <w:lang w:eastAsia="zh-CN"/>
              </w:rPr>
            </w:pPr>
            <w:r>
              <w:rPr>
                <w:lang w:eastAsia="zh-CN"/>
              </w:rPr>
              <w:t>allowedValues:</w:t>
            </w:r>
            <w:r>
              <w:t xml:space="preserve"> A list of at most six entries of PLMN Identifiers. The PLMN Identifier is composed of a Mobile Country Code (MCC) and a Mobile Network Code (MNC).</w:t>
            </w:r>
          </w:p>
        </w:tc>
        <w:tc>
          <w:tcPr>
            <w:tcW w:w="0" w:type="auto"/>
            <w:vAlign w:val="center"/>
          </w:tcPr>
          <w:p w14:paraId="44EF6633" w14:textId="77777777" w:rsidR="007066E5" w:rsidRDefault="007066E5" w:rsidP="00404CC7">
            <w:pPr>
              <w:keepNext/>
              <w:keepLines/>
              <w:spacing w:after="0"/>
              <w:rPr>
                <w:rFonts w:ascii="Arial" w:hAnsi="Arial"/>
                <w:sz w:val="18"/>
                <w:lang w:val="en-US"/>
              </w:rPr>
            </w:pPr>
            <w:r>
              <w:rPr>
                <w:rFonts w:ascii="Arial" w:hAnsi="Arial"/>
                <w:sz w:val="18"/>
                <w:lang w:val="en-US"/>
              </w:rPr>
              <w:t>type: Integer</w:t>
            </w:r>
          </w:p>
          <w:p w14:paraId="2F3082B4" w14:textId="77777777" w:rsidR="007066E5" w:rsidRDefault="007066E5" w:rsidP="00404CC7">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7312F480" w14:textId="77777777" w:rsidR="007066E5" w:rsidRDefault="007066E5" w:rsidP="00404CC7">
            <w:pPr>
              <w:keepNext/>
              <w:keepLines/>
              <w:spacing w:after="0"/>
              <w:rPr>
                <w:rFonts w:ascii="Arial" w:hAnsi="Arial"/>
                <w:sz w:val="18"/>
                <w:lang w:val="en-US"/>
              </w:rPr>
            </w:pPr>
            <w:r>
              <w:rPr>
                <w:rFonts w:ascii="Arial" w:hAnsi="Arial"/>
                <w:sz w:val="18"/>
                <w:lang w:val="en-US"/>
              </w:rPr>
              <w:t>isOrdered: N/A</w:t>
            </w:r>
          </w:p>
          <w:p w14:paraId="393ACCC9" w14:textId="77777777" w:rsidR="007066E5" w:rsidRDefault="007066E5" w:rsidP="00404CC7">
            <w:pPr>
              <w:keepNext/>
              <w:keepLines/>
              <w:spacing w:after="0"/>
              <w:rPr>
                <w:rFonts w:ascii="Arial" w:hAnsi="Arial"/>
                <w:sz w:val="18"/>
                <w:lang w:val="en-US"/>
              </w:rPr>
            </w:pPr>
            <w:r>
              <w:rPr>
                <w:rFonts w:ascii="Arial" w:hAnsi="Arial"/>
                <w:sz w:val="18"/>
                <w:lang w:val="en-US"/>
              </w:rPr>
              <w:t>isUnique: N/A</w:t>
            </w:r>
          </w:p>
          <w:p w14:paraId="1FCEFF48" w14:textId="77777777" w:rsidR="007066E5" w:rsidRDefault="007066E5" w:rsidP="00404CC7">
            <w:pPr>
              <w:keepNext/>
              <w:keepLines/>
              <w:spacing w:after="0"/>
              <w:rPr>
                <w:rFonts w:ascii="Arial" w:hAnsi="Arial"/>
                <w:sz w:val="18"/>
                <w:lang w:val="en-US"/>
              </w:rPr>
            </w:pPr>
            <w:r>
              <w:rPr>
                <w:rFonts w:ascii="Arial" w:hAnsi="Arial"/>
                <w:sz w:val="18"/>
                <w:lang w:val="en-US"/>
              </w:rPr>
              <w:t>defaultValue: None</w:t>
            </w:r>
          </w:p>
          <w:p w14:paraId="632432D6" w14:textId="77777777" w:rsidR="007066E5" w:rsidRDefault="007066E5" w:rsidP="00404CC7">
            <w:pPr>
              <w:keepNext/>
              <w:keepLines/>
              <w:spacing w:after="0"/>
              <w:rPr>
                <w:rFonts w:ascii="Arial" w:hAnsi="Arial"/>
                <w:sz w:val="18"/>
                <w:lang w:val="en-US"/>
              </w:rPr>
            </w:pPr>
            <w:r>
              <w:rPr>
                <w:rFonts w:ascii="Arial" w:hAnsi="Arial"/>
                <w:sz w:val="18"/>
                <w:lang w:val="en-US"/>
              </w:rPr>
              <w:t>allowedValues: N/A</w:t>
            </w:r>
          </w:p>
          <w:p w14:paraId="7EBF3918" w14:textId="77777777" w:rsidR="007066E5" w:rsidRDefault="007066E5" w:rsidP="00404CC7">
            <w:pPr>
              <w:pStyle w:val="TAL"/>
            </w:pPr>
            <w:r>
              <w:rPr>
                <w:lang w:val="en-US"/>
              </w:rPr>
              <w:t>isNullable: True</w:t>
            </w:r>
          </w:p>
        </w:tc>
      </w:tr>
      <w:tr w:rsidR="00976FC6" w14:paraId="613D09BD" w14:textId="77777777" w:rsidTr="003A29C7">
        <w:trPr>
          <w:cantSplit/>
          <w:trHeight w:val="142"/>
          <w:tblHeader/>
        </w:trPr>
        <w:tc>
          <w:tcPr>
            <w:tcW w:w="0" w:type="auto"/>
            <w:vAlign w:val="center"/>
          </w:tcPr>
          <w:p w14:paraId="1E56900A" w14:textId="77777777" w:rsidR="007066E5" w:rsidRDefault="007066E5" w:rsidP="00404CC7">
            <w:pPr>
              <w:pStyle w:val="TAL"/>
              <w:rPr>
                <w:rFonts w:ascii="Courier New" w:hAnsi="Courier New" w:cs="Courier New"/>
              </w:rPr>
            </w:pPr>
            <w:r>
              <w:rPr>
                <w:rFonts w:ascii="Courier New" w:hAnsi="Courier New" w:cs="Courier New"/>
                <w:lang w:eastAsia="zh-CN"/>
              </w:rPr>
              <w:t>q</w:t>
            </w:r>
            <w:r>
              <w:rPr>
                <w:rFonts w:ascii="Courier New" w:hAnsi="Courier New" w:cs="Courier New" w:hint="eastAsia"/>
                <w:lang w:eastAsia="zh-CN"/>
              </w:rPr>
              <w:t>CIList</w:t>
            </w:r>
          </w:p>
        </w:tc>
        <w:tc>
          <w:tcPr>
            <w:tcW w:w="0" w:type="auto"/>
            <w:vAlign w:val="center"/>
          </w:tcPr>
          <w:p w14:paraId="79E08F9E" w14:textId="77777777" w:rsidR="007066E5" w:rsidRDefault="007066E5" w:rsidP="00404CC7">
            <w:pPr>
              <w:pStyle w:val="TAL"/>
            </w:pPr>
            <w:r>
              <w:t xml:space="preserve">It is a list of QCI characteristic, which is </w:t>
            </w:r>
            <w:r>
              <w:rPr>
                <w:rFonts w:hint="eastAsia"/>
              </w:rPr>
              <w:t xml:space="preserve">a </w:t>
            </w:r>
            <w:r>
              <w:t xml:space="preserve">structure including </w:t>
            </w:r>
            <w:r>
              <w:rPr>
                <w:rFonts w:hint="eastAsia"/>
              </w:rPr>
              <w:t xml:space="preserve">the element QCI, </w:t>
            </w:r>
            <w:r>
              <w:t xml:space="preserve"> Resource</w:t>
            </w:r>
            <w:r>
              <w:rPr>
                <w:rFonts w:hint="eastAsia"/>
              </w:rPr>
              <w:t>_</w:t>
            </w:r>
            <w:r>
              <w:t>Type</w:t>
            </w:r>
            <w:r>
              <w:rPr>
                <w:rFonts w:hint="eastAsia"/>
              </w:rPr>
              <w:t xml:space="preserve">, </w:t>
            </w:r>
            <w:r>
              <w:t>Priority</w:t>
            </w:r>
            <w:r>
              <w:rPr>
                <w:rFonts w:hint="eastAsia"/>
              </w:rPr>
              <w:t xml:space="preserve">, </w:t>
            </w:r>
            <w:r>
              <w:t>Packet</w:t>
            </w:r>
            <w:r>
              <w:rPr>
                <w:rFonts w:hint="eastAsia"/>
              </w:rPr>
              <w:t>_</w:t>
            </w:r>
            <w:r>
              <w:t>Delay</w:t>
            </w:r>
            <w:r>
              <w:rPr>
                <w:rFonts w:hint="eastAsia"/>
              </w:rPr>
              <w:t>_</w:t>
            </w:r>
            <w:r>
              <w:t>Budget</w:t>
            </w:r>
            <w:r>
              <w:rPr>
                <w:rFonts w:hint="eastAsia"/>
              </w:rPr>
              <w:t xml:space="preserve"> and </w:t>
            </w:r>
            <w:r>
              <w:t>Packet</w:t>
            </w:r>
            <w:r>
              <w:rPr>
                <w:rFonts w:hint="eastAsia"/>
              </w:rPr>
              <w:t>_</w:t>
            </w:r>
            <w:r>
              <w:t>Error</w:t>
            </w:r>
            <w:r>
              <w:rPr>
                <w:rFonts w:hint="eastAsia"/>
              </w:rPr>
              <w:t>_</w:t>
            </w:r>
            <w:r>
              <w:t>Loss</w:t>
            </w:r>
            <w:r>
              <w:rPr>
                <w:rFonts w:hint="eastAsia"/>
              </w:rPr>
              <w:t>_</w:t>
            </w:r>
            <w:r>
              <w:t>Rate</w:t>
            </w:r>
            <w:r>
              <w:rPr>
                <w:rFonts w:hint="eastAsia"/>
              </w:rPr>
              <w:t>;</w:t>
            </w:r>
          </w:p>
          <w:p w14:paraId="36F2A53F" w14:textId="77777777" w:rsidR="007066E5" w:rsidRDefault="007066E5" w:rsidP="00404CC7">
            <w:pPr>
              <w:pStyle w:val="TAL"/>
            </w:pPr>
            <w:r>
              <w:t>Wherein</w:t>
            </w:r>
          </w:p>
          <w:p w14:paraId="15BA3DAD" w14:textId="77777777" w:rsidR="007066E5" w:rsidRDefault="007066E5" w:rsidP="00404CC7">
            <w:pPr>
              <w:pStyle w:val="TAL"/>
            </w:pPr>
            <w:r>
              <w:t>- QCI representing the number of the QCI, is an integer;</w:t>
            </w:r>
          </w:p>
          <w:p w14:paraId="24DCDCE2" w14:textId="77777777" w:rsidR="007066E5" w:rsidRDefault="007066E5" w:rsidP="00404CC7">
            <w:pPr>
              <w:pStyle w:val="TAL"/>
            </w:pPr>
            <w:r>
              <w:t>- Resource</w:t>
            </w:r>
            <w:r>
              <w:softHyphen/>
            </w:r>
            <w:r>
              <w:rPr>
                <w:rFonts w:hint="eastAsia"/>
              </w:rPr>
              <w:t>_</w:t>
            </w:r>
            <w:r>
              <w:t>Type representing the Resource Type(GBR or Non-GBR) of the QC;</w:t>
            </w:r>
          </w:p>
          <w:p w14:paraId="48128512" w14:textId="77777777" w:rsidR="007066E5" w:rsidRDefault="007066E5" w:rsidP="00404CC7">
            <w:pPr>
              <w:pStyle w:val="TAL"/>
            </w:pPr>
            <w:r>
              <w:t>- Priority representing the Priority of QCI, is an integer;</w:t>
            </w:r>
          </w:p>
          <w:p w14:paraId="0987DB82" w14:textId="77777777" w:rsidR="007066E5" w:rsidRDefault="007066E5" w:rsidP="00404CC7">
            <w:pPr>
              <w:pStyle w:val="TAL"/>
            </w:pPr>
            <w:r>
              <w:t>- Packet</w:t>
            </w:r>
            <w:r>
              <w:rPr>
                <w:rFonts w:hint="eastAsia"/>
              </w:rPr>
              <w:t>_</w:t>
            </w:r>
            <w:r>
              <w:t>Delay</w:t>
            </w:r>
            <w:r>
              <w:rPr>
                <w:rFonts w:hint="eastAsia"/>
              </w:rPr>
              <w:t>_</w:t>
            </w:r>
            <w:r>
              <w:t>Budget representing the Packet Delay Budget of the QCI, is an integer with the unit of millisecond(ms);</w:t>
            </w:r>
          </w:p>
          <w:p w14:paraId="3BFCC725" w14:textId="77777777" w:rsidR="007066E5" w:rsidRDefault="007066E5" w:rsidP="00404CC7">
            <w:pPr>
              <w:pStyle w:val="TAL"/>
            </w:pPr>
            <w:r>
              <w:t>- Packet</w:t>
            </w:r>
            <w:r>
              <w:rPr>
                <w:rFonts w:hint="eastAsia"/>
              </w:rPr>
              <w:t>_</w:t>
            </w:r>
            <w:r>
              <w:t>Error</w:t>
            </w:r>
            <w:r>
              <w:rPr>
                <w:rFonts w:hint="eastAsia"/>
              </w:rPr>
              <w:t>_</w:t>
            </w:r>
            <w:r>
              <w:t>Loss</w:t>
            </w:r>
            <w:r>
              <w:rPr>
                <w:rFonts w:hint="eastAsia"/>
              </w:rPr>
              <w:t>_</w:t>
            </w:r>
            <w:r>
              <w:t>Rate representing the Packet Error Loss Rate of the QCI, is a real.</w:t>
            </w:r>
          </w:p>
          <w:p w14:paraId="6B70A3C4" w14:textId="77777777" w:rsidR="007066E5" w:rsidRDefault="007066E5" w:rsidP="00404CC7">
            <w:pPr>
              <w:pStyle w:val="TAL"/>
              <w:rPr>
                <w:lang w:val="en-US" w:eastAsia="zh-CN"/>
              </w:rPr>
            </w:pPr>
            <w:r>
              <w:t>( Ref.3GPP TS 23.</w:t>
            </w:r>
            <w:r>
              <w:rPr>
                <w:rFonts w:hint="eastAsia"/>
              </w:rPr>
              <w:t>203</w:t>
            </w:r>
            <w:r>
              <w:t>[</w:t>
            </w:r>
            <w:r>
              <w:rPr>
                <w:rFonts w:hint="eastAsia"/>
              </w:rPr>
              <w:t>x</w:t>
            </w:r>
            <w:r>
              <w:t>])</w:t>
            </w:r>
          </w:p>
        </w:tc>
        <w:tc>
          <w:tcPr>
            <w:tcW w:w="0" w:type="auto"/>
            <w:vAlign w:val="center"/>
          </w:tcPr>
          <w:p w14:paraId="5B47816D" w14:textId="77777777" w:rsidR="007066E5" w:rsidRDefault="007066E5" w:rsidP="00404CC7">
            <w:pPr>
              <w:pStyle w:val="TAL"/>
            </w:pPr>
            <w:r>
              <w:rPr>
                <w:snapToGrid w:val="0"/>
              </w:rPr>
              <w:t>Refer to 3GPP TS 23.</w:t>
            </w:r>
            <w:r>
              <w:rPr>
                <w:rFonts w:hint="eastAsia"/>
                <w:snapToGrid w:val="0"/>
                <w:lang w:eastAsia="zh-CN"/>
              </w:rPr>
              <w:t>203</w:t>
            </w:r>
            <w:r>
              <w:rPr>
                <w:snapToGrid w:val="0"/>
              </w:rPr>
              <w:t>[</w:t>
            </w:r>
            <w:r>
              <w:rPr>
                <w:snapToGrid w:val="0"/>
                <w:lang w:eastAsia="zh-CN"/>
              </w:rPr>
              <w:t>19</w:t>
            </w:r>
            <w:r>
              <w:rPr>
                <w:snapToGrid w:val="0"/>
              </w:rPr>
              <w:t>]</w:t>
            </w:r>
          </w:p>
        </w:tc>
      </w:tr>
      <w:tr w:rsidR="00976FC6" w14:paraId="3E9DE097" w14:textId="77777777" w:rsidTr="003A29C7">
        <w:trPr>
          <w:cantSplit/>
          <w:trHeight w:val="142"/>
          <w:tblHeader/>
        </w:trPr>
        <w:tc>
          <w:tcPr>
            <w:tcW w:w="0" w:type="auto"/>
            <w:vAlign w:val="center"/>
          </w:tcPr>
          <w:p w14:paraId="7DAB7B03" w14:textId="77777777" w:rsidR="007066E5" w:rsidRDefault="007066E5" w:rsidP="00404CC7">
            <w:pPr>
              <w:pStyle w:val="TAL"/>
              <w:rPr>
                <w:rFonts w:ascii="Courier New" w:hAnsi="Courier New" w:cs="Courier New"/>
              </w:rPr>
            </w:pPr>
            <w:r>
              <w:rPr>
                <w:rFonts w:ascii="Courier New" w:hAnsi="Courier New" w:cs="Courier New" w:hint="eastAsia"/>
                <w:szCs w:val="18"/>
                <w:lang w:eastAsia="zh-CN"/>
              </w:rPr>
              <w:lastRenderedPageBreak/>
              <w:t>tACList</w:t>
            </w:r>
          </w:p>
        </w:tc>
        <w:tc>
          <w:tcPr>
            <w:tcW w:w="0" w:type="auto"/>
            <w:vAlign w:val="center"/>
          </w:tcPr>
          <w:p w14:paraId="369B1CC0" w14:textId="77777777" w:rsidR="007066E5" w:rsidRDefault="007066E5" w:rsidP="00404CC7">
            <w:pPr>
              <w:pStyle w:val="TAL"/>
              <w:rPr>
                <w:rFonts w:cs="Arial"/>
                <w:szCs w:val="18"/>
                <w:lang w:eastAsia="zh-CN"/>
              </w:rPr>
            </w:pPr>
            <w:r>
              <w:rPr>
                <w:rFonts w:cs="Arial"/>
                <w:szCs w:val="18"/>
                <w:lang w:eastAsia="zh-CN"/>
              </w:rPr>
              <w:t xml:space="preserve">It is the list of TAC of the </w:t>
            </w:r>
            <w:r>
              <w:rPr>
                <w:rFonts w:ascii="Courier New" w:hAnsi="Courier New" w:cs="Courier New"/>
                <w:szCs w:val="18"/>
                <w:lang w:eastAsia="zh-CN"/>
              </w:rPr>
              <w:t>MMEPoolArea</w:t>
            </w:r>
            <w:r>
              <w:rPr>
                <w:rFonts w:cs="Arial"/>
                <w:b/>
                <w:bCs/>
                <w:szCs w:val="18"/>
                <w:lang w:eastAsia="en-GB"/>
              </w:rPr>
              <w:t xml:space="preserve"> </w:t>
            </w:r>
            <w:r>
              <w:rPr>
                <w:rFonts w:ascii="Courier New" w:hAnsi="Courier New" w:cs="Courier New"/>
                <w:bCs/>
                <w:szCs w:val="18"/>
                <w:lang w:eastAsia="zh-CN"/>
              </w:rPr>
              <w:t>that is used for traffic handling. Each TAC is provisioned over the S1 interface from the eNodeB</w:t>
            </w:r>
            <w:r>
              <w:rPr>
                <w:rFonts w:cs="Arial"/>
                <w:szCs w:val="18"/>
                <w:lang w:eastAsia="zh-CN"/>
              </w:rPr>
              <w:t>, Ref 3GPP TS 36.413[18].</w:t>
            </w:r>
          </w:p>
          <w:p w14:paraId="77AAB28F" w14:textId="77777777" w:rsidR="007066E5" w:rsidRDefault="007066E5" w:rsidP="00404CC7">
            <w:pPr>
              <w:pStyle w:val="TAL"/>
              <w:rPr>
                <w:rFonts w:cs="Arial"/>
                <w:szCs w:val="18"/>
                <w:lang w:eastAsia="zh-CN"/>
              </w:rPr>
            </w:pPr>
            <w:r>
              <w:rPr>
                <w:rFonts w:cs="Arial" w:hint="eastAsia"/>
                <w:szCs w:val="18"/>
                <w:lang w:eastAsia="zh-CN"/>
              </w:rPr>
              <w:t>Note:</w:t>
            </w:r>
          </w:p>
          <w:p w14:paraId="6A911CB8" w14:textId="77777777" w:rsidR="007066E5" w:rsidRDefault="007066E5" w:rsidP="00404CC7">
            <w:pPr>
              <w:pStyle w:val="TAL"/>
              <w:rPr>
                <w:szCs w:val="18"/>
                <w:lang w:eastAsia="zh-CN"/>
              </w:rPr>
            </w:pPr>
            <w:r>
              <w:rPr>
                <w:szCs w:val="18"/>
                <w:lang w:val="en-US" w:eastAsia="zh-CN"/>
              </w:rPr>
              <w:t xml:space="preserve">A cell can only broadcast one TAC.  See </w:t>
            </w:r>
            <w:r>
              <w:rPr>
                <w:szCs w:val="18"/>
              </w:rPr>
              <w:t xml:space="preserve">TS </w:t>
            </w:r>
            <w:r>
              <w:rPr>
                <w:szCs w:val="18"/>
                <w:lang w:eastAsia="zh-CN"/>
              </w:rPr>
              <w:t>36.300 v</w:t>
            </w:r>
            <w:smartTag w:uri="urn:schemas-microsoft-com:office:smarttags" w:element="chsdate">
              <w:smartTagPr>
                <w:attr w:name="IsROCDate" w:val="False"/>
                <w:attr w:name="IsLunarDate" w:val="False"/>
                <w:attr w:name="Day" w:val="30"/>
                <w:attr w:name="Month" w:val="12"/>
                <w:attr w:name="Year" w:val="1899"/>
              </w:smartTagPr>
              <w:r>
                <w:rPr>
                  <w:szCs w:val="18"/>
                  <w:lang w:eastAsia="zh-CN"/>
                </w:rPr>
                <w:t>8.4.0</w:t>
              </w:r>
            </w:smartTag>
            <w:r>
              <w:rPr>
                <w:szCs w:val="18"/>
                <w:lang w:eastAsia="zh-CN"/>
              </w:rPr>
              <w:t xml:space="preserve"> [</w:t>
            </w:r>
            <w:r>
              <w:rPr>
                <w:rFonts w:hint="eastAsia"/>
                <w:szCs w:val="18"/>
                <w:lang w:eastAsia="zh-CN"/>
              </w:rPr>
              <w:t>16</w:t>
            </w:r>
            <w:r>
              <w:rPr>
                <w:szCs w:val="18"/>
                <w:lang w:eastAsia="zh-CN"/>
              </w:rPr>
              <w:t>], section 10.1.7 (PLMNID and TAC relation).</w:t>
            </w:r>
          </w:p>
          <w:p w14:paraId="5C07B9F3" w14:textId="77777777" w:rsidR="007066E5" w:rsidRDefault="007066E5" w:rsidP="00404CC7">
            <w:pPr>
              <w:pStyle w:val="TAL"/>
              <w:rPr>
                <w:snapToGrid w:val="0"/>
              </w:rPr>
            </w:pPr>
            <w:r>
              <w:rPr>
                <w:snapToGrid w:val="0"/>
              </w:rPr>
              <w:t>The Tracking Area Identity is constructed from the MCC (Mobile Country Code), MNC (Mobile Network Code) and TAC (Tracking Area Code). ( Ref.3GPP TS 23.401[</w:t>
            </w:r>
            <w:r>
              <w:rPr>
                <w:rFonts w:hint="eastAsia"/>
                <w:snapToGrid w:val="0"/>
                <w:lang w:eastAsia="zh-CN"/>
              </w:rPr>
              <w:t>9</w:t>
            </w:r>
            <w:r>
              <w:rPr>
                <w:snapToGrid w:val="0"/>
              </w:rPr>
              <w:t>])</w:t>
            </w:r>
          </w:p>
        </w:tc>
        <w:tc>
          <w:tcPr>
            <w:tcW w:w="0" w:type="auto"/>
            <w:vAlign w:val="center"/>
          </w:tcPr>
          <w:p w14:paraId="2F7589D4" w14:textId="77777777" w:rsidR="007066E5" w:rsidRDefault="007066E5" w:rsidP="00404CC7">
            <w:pPr>
              <w:keepNext/>
              <w:keepLines/>
              <w:spacing w:after="0"/>
              <w:rPr>
                <w:rFonts w:ascii="Arial" w:hAnsi="Arial"/>
                <w:sz w:val="18"/>
                <w:lang w:val="en-US"/>
              </w:rPr>
            </w:pPr>
            <w:r>
              <w:rPr>
                <w:rFonts w:ascii="Arial" w:hAnsi="Arial"/>
                <w:sz w:val="18"/>
                <w:lang w:val="en-US"/>
              </w:rPr>
              <w:t>type: Integer</w:t>
            </w:r>
          </w:p>
          <w:p w14:paraId="4B3548BB" w14:textId="77777777" w:rsidR="007066E5" w:rsidRDefault="007066E5" w:rsidP="00404CC7">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634090C" w14:textId="77777777" w:rsidR="007066E5" w:rsidRDefault="007066E5" w:rsidP="00404CC7">
            <w:pPr>
              <w:keepNext/>
              <w:keepLines/>
              <w:spacing w:after="0"/>
              <w:rPr>
                <w:rFonts w:ascii="Arial" w:hAnsi="Arial"/>
                <w:sz w:val="18"/>
                <w:lang w:val="en-US"/>
              </w:rPr>
            </w:pPr>
            <w:r>
              <w:rPr>
                <w:rFonts w:ascii="Arial" w:hAnsi="Arial"/>
                <w:sz w:val="18"/>
                <w:lang w:val="en-US"/>
              </w:rPr>
              <w:t>isOrdered: N/A</w:t>
            </w:r>
          </w:p>
          <w:p w14:paraId="254BE668" w14:textId="77777777" w:rsidR="007066E5" w:rsidRDefault="007066E5" w:rsidP="00404CC7">
            <w:pPr>
              <w:keepNext/>
              <w:keepLines/>
              <w:spacing w:after="0"/>
              <w:rPr>
                <w:rFonts w:ascii="Arial" w:hAnsi="Arial"/>
                <w:sz w:val="18"/>
                <w:lang w:val="en-US"/>
              </w:rPr>
            </w:pPr>
            <w:r>
              <w:rPr>
                <w:rFonts w:ascii="Arial" w:hAnsi="Arial"/>
                <w:sz w:val="18"/>
                <w:lang w:val="en-US"/>
              </w:rPr>
              <w:t>isUnique: N/A</w:t>
            </w:r>
          </w:p>
          <w:p w14:paraId="6BD2DD79" w14:textId="77777777" w:rsidR="007066E5" w:rsidRDefault="007066E5" w:rsidP="00404CC7">
            <w:pPr>
              <w:keepNext/>
              <w:keepLines/>
              <w:spacing w:after="0"/>
              <w:rPr>
                <w:rFonts w:ascii="Arial" w:hAnsi="Arial"/>
                <w:sz w:val="18"/>
                <w:lang w:val="en-US"/>
              </w:rPr>
            </w:pPr>
            <w:r>
              <w:rPr>
                <w:rFonts w:ascii="Arial" w:hAnsi="Arial"/>
                <w:sz w:val="18"/>
                <w:lang w:val="en-US"/>
              </w:rPr>
              <w:t>defaultValue: None</w:t>
            </w:r>
          </w:p>
          <w:p w14:paraId="138765EB" w14:textId="77777777" w:rsidR="007066E5" w:rsidRDefault="007066E5" w:rsidP="00404CC7">
            <w:pPr>
              <w:keepNext/>
              <w:keepLines/>
              <w:spacing w:after="0"/>
              <w:rPr>
                <w:rFonts w:ascii="Arial" w:hAnsi="Arial"/>
                <w:sz w:val="18"/>
                <w:lang w:val="en-US"/>
              </w:rPr>
            </w:pPr>
            <w:r>
              <w:rPr>
                <w:rFonts w:ascii="Arial" w:hAnsi="Arial"/>
                <w:sz w:val="18"/>
                <w:lang w:val="en-US"/>
              </w:rPr>
              <w:t>allowedValues: N/A</w:t>
            </w:r>
          </w:p>
          <w:p w14:paraId="4C5D9EB2" w14:textId="77777777" w:rsidR="007066E5" w:rsidRDefault="007066E5" w:rsidP="00404CC7">
            <w:pPr>
              <w:pStyle w:val="TAL"/>
            </w:pPr>
            <w:r>
              <w:rPr>
                <w:lang w:val="en-US"/>
              </w:rPr>
              <w:t>isNullable: True</w:t>
            </w:r>
          </w:p>
        </w:tc>
      </w:tr>
      <w:tr w:rsidR="00976FC6" w14:paraId="1028438E" w14:textId="77777777" w:rsidTr="003A29C7">
        <w:trPr>
          <w:cantSplit/>
          <w:trHeight w:val="142"/>
          <w:tblHeader/>
          <w:ins w:id="341" w:author="rev1" w:date="2025-03-20T17:49:00Z"/>
        </w:trPr>
        <w:tc>
          <w:tcPr>
            <w:tcW w:w="0" w:type="auto"/>
          </w:tcPr>
          <w:p w14:paraId="3D25CB3E" w14:textId="77777777" w:rsidR="0056158B" w:rsidRDefault="0056158B" w:rsidP="00404CC7">
            <w:pPr>
              <w:pStyle w:val="TAL"/>
              <w:rPr>
                <w:ins w:id="342" w:author="catt-rev2" w:date="2025-04-10T20:22:00Z"/>
                <w:rFonts w:ascii="Courier New" w:hAnsi="Courier New" w:cs="Courier New"/>
                <w:szCs w:val="18"/>
                <w:lang w:eastAsia="zh-CN"/>
              </w:rPr>
            </w:pPr>
          </w:p>
          <w:p w14:paraId="1E9C36F1" w14:textId="77777777" w:rsidR="0056158B" w:rsidRDefault="0056158B" w:rsidP="00404CC7">
            <w:pPr>
              <w:pStyle w:val="TAL"/>
              <w:rPr>
                <w:ins w:id="343" w:author="catt-rev2" w:date="2025-04-10T20:22:00Z"/>
                <w:rFonts w:ascii="Courier New" w:hAnsi="Courier New" w:cs="Courier New"/>
                <w:szCs w:val="18"/>
                <w:lang w:eastAsia="zh-CN"/>
              </w:rPr>
            </w:pPr>
          </w:p>
          <w:p w14:paraId="4681AD19" w14:textId="77777777" w:rsidR="0056158B" w:rsidRDefault="0056158B" w:rsidP="00404CC7">
            <w:pPr>
              <w:pStyle w:val="TAL"/>
              <w:rPr>
                <w:ins w:id="344" w:author="catt-rev2" w:date="2025-04-10T20:22:00Z"/>
                <w:rFonts w:ascii="Courier New" w:hAnsi="Courier New" w:cs="Courier New"/>
                <w:szCs w:val="18"/>
                <w:lang w:eastAsia="zh-CN"/>
              </w:rPr>
            </w:pPr>
          </w:p>
          <w:p w14:paraId="49BDD719" w14:textId="25A1AD4A" w:rsidR="007066E5" w:rsidRDefault="007066E5" w:rsidP="00404CC7">
            <w:pPr>
              <w:pStyle w:val="TAL"/>
              <w:rPr>
                <w:ins w:id="345" w:author="rev1" w:date="2025-03-20T17:49:00Z"/>
                <w:rFonts w:ascii="Courier New" w:hAnsi="Courier New" w:cs="Courier New"/>
                <w:szCs w:val="18"/>
                <w:lang w:eastAsia="zh-CN"/>
              </w:rPr>
            </w:pPr>
            <w:ins w:id="346" w:author="rev1" w:date="2025-03-20T17:51:00Z">
              <w:r>
                <w:rPr>
                  <w:rFonts w:ascii="Courier New" w:hAnsi="Courier New" w:cs="Courier New" w:hint="eastAsia"/>
                  <w:szCs w:val="18"/>
                  <w:lang w:eastAsia="zh-CN"/>
                </w:rPr>
                <w:t>isOnboardSatellite</w:t>
              </w:r>
            </w:ins>
          </w:p>
        </w:tc>
        <w:tc>
          <w:tcPr>
            <w:tcW w:w="0" w:type="auto"/>
          </w:tcPr>
          <w:p w14:paraId="12F1B68C" w14:textId="77777777" w:rsidR="007066E5" w:rsidRPr="00533520" w:rsidRDefault="007066E5" w:rsidP="00404CC7">
            <w:pPr>
              <w:pStyle w:val="TAL"/>
              <w:rPr>
                <w:ins w:id="347" w:author="rev1" w:date="2025-03-20T17:51:00Z"/>
              </w:rPr>
            </w:pPr>
            <w:ins w:id="348" w:author="rev1" w:date="2025-03-20T17:51:00Z">
              <w:r w:rsidRPr="00533520">
                <w:t>This attribute</w:t>
              </w:r>
              <w:r>
                <w:t xml:space="preserve"> indicates</w:t>
              </w:r>
              <w:r>
                <w:rPr>
                  <w:rFonts w:hint="eastAsia"/>
                </w:rPr>
                <w:t xml:space="preserve"> </w:t>
              </w:r>
              <w:r w:rsidRPr="00533520">
                <w:rPr>
                  <w:rFonts w:hint="eastAsia"/>
                </w:rPr>
                <w:t>whether the</w:t>
              </w:r>
              <w:r w:rsidRPr="00533520">
                <w:t xml:space="preserve"> function</w:t>
              </w:r>
              <w:r w:rsidRPr="00533520">
                <w:rPr>
                  <w:rFonts w:hint="eastAsia"/>
                </w:rPr>
                <w:t xml:space="preserve"> is</w:t>
              </w:r>
              <w:r w:rsidRPr="00533520">
                <w:t xml:space="preserve"> on board the satellite.</w:t>
              </w:r>
            </w:ins>
          </w:p>
          <w:p w14:paraId="5DF4D1E1" w14:textId="77777777" w:rsidR="007066E5" w:rsidRPr="00533520" w:rsidRDefault="007066E5" w:rsidP="00404CC7">
            <w:pPr>
              <w:pStyle w:val="TAL"/>
              <w:rPr>
                <w:ins w:id="349" w:author="rev1" w:date="2025-03-20T17:51:00Z"/>
              </w:rPr>
            </w:pPr>
          </w:p>
          <w:p w14:paraId="1AD67B12" w14:textId="77777777" w:rsidR="007066E5" w:rsidRDefault="007066E5" w:rsidP="00404CC7">
            <w:pPr>
              <w:pStyle w:val="TAL"/>
              <w:rPr>
                <w:ins w:id="350" w:author="rev1" w:date="2025-03-26T13:58:00Z"/>
              </w:rPr>
            </w:pPr>
          </w:p>
          <w:p w14:paraId="14248759" w14:textId="18FBEDBD" w:rsidR="00D82AA9" w:rsidRPr="00533520" w:rsidRDefault="00D82AA9" w:rsidP="00404CC7">
            <w:pPr>
              <w:pStyle w:val="TAL"/>
              <w:rPr>
                <w:ins w:id="351" w:author="rev1" w:date="2025-03-20T17:49:00Z"/>
              </w:rPr>
            </w:pPr>
            <w:ins w:id="352" w:author="rev1" w:date="2025-03-26T13:58:00Z">
              <w:r>
                <w:t xml:space="preserve">allowedValues: </w:t>
              </w:r>
              <w:r>
                <w:rPr>
                  <w:rFonts w:cs="Arial"/>
                  <w:szCs w:val="18"/>
                  <w:lang w:eastAsia="zh-CN"/>
                </w:rPr>
                <w:t>TRUE, FALSE</w:t>
              </w:r>
            </w:ins>
          </w:p>
        </w:tc>
        <w:tc>
          <w:tcPr>
            <w:tcW w:w="0" w:type="auto"/>
          </w:tcPr>
          <w:p w14:paraId="5869164E" w14:textId="77777777" w:rsidR="007066E5" w:rsidRPr="006F5E95" w:rsidRDefault="007066E5" w:rsidP="00404CC7">
            <w:pPr>
              <w:keepNext/>
              <w:keepLines/>
              <w:spacing w:after="0"/>
              <w:rPr>
                <w:ins w:id="353" w:author="rev1" w:date="2025-03-20T17:51:00Z"/>
                <w:rFonts w:ascii="Arial" w:eastAsia="DengXian" w:hAnsi="Arial"/>
                <w:sz w:val="18"/>
              </w:rPr>
            </w:pPr>
            <w:ins w:id="354" w:author="rev1" w:date="2025-03-20T17:51:00Z">
              <w:r w:rsidRPr="006F5E95">
                <w:rPr>
                  <w:rFonts w:ascii="Arial" w:eastAsia="DengXian" w:hAnsi="Arial"/>
                  <w:sz w:val="18"/>
                </w:rPr>
                <w:t>type: Boolean</w:t>
              </w:r>
            </w:ins>
          </w:p>
          <w:p w14:paraId="52899849" w14:textId="77777777" w:rsidR="007066E5" w:rsidRPr="006F5E95" w:rsidRDefault="007066E5" w:rsidP="00404CC7">
            <w:pPr>
              <w:keepNext/>
              <w:keepLines/>
              <w:spacing w:after="0"/>
              <w:rPr>
                <w:ins w:id="355" w:author="rev1" w:date="2025-03-20T17:51:00Z"/>
                <w:rFonts w:ascii="Arial" w:eastAsia="DengXian" w:hAnsi="Arial"/>
                <w:sz w:val="18"/>
              </w:rPr>
            </w:pPr>
            <w:ins w:id="356" w:author="rev1" w:date="2025-03-20T17:51:00Z">
              <w:r w:rsidRPr="006F5E95">
                <w:rPr>
                  <w:rFonts w:ascii="Arial" w:eastAsia="DengXian" w:hAnsi="Arial"/>
                  <w:sz w:val="18"/>
                </w:rPr>
                <w:t>multiplicity: 1</w:t>
              </w:r>
            </w:ins>
          </w:p>
          <w:p w14:paraId="03A3FC38" w14:textId="77777777" w:rsidR="007066E5" w:rsidRPr="006F5E95" w:rsidRDefault="007066E5" w:rsidP="00404CC7">
            <w:pPr>
              <w:keepNext/>
              <w:keepLines/>
              <w:spacing w:after="0"/>
              <w:rPr>
                <w:ins w:id="357" w:author="rev1" w:date="2025-03-20T17:51:00Z"/>
                <w:rFonts w:ascii="Arial" w:eastAsia="DengXian" w:hAnsi="Arial"/>
                <w:sz w:val="18"/>
              </w:rPr>
            </w:pPr>
            <w:ins w:id="358" w:author="rev1" w:date="2025-03-20T17:51:00Z">
              <w:r w:rsidRPr="006F5E95">
                <w:rPr>
                  <w:rFonts w:ascii="Arial" w:eastAsia="DengXian" w:hAnsi="Arial"/>
                  <w:sz w:val="18"/>
                </w:rPr>
                <w:t>isOrdered: N/A</w:t>
              </w:r>
            </w:ins>
          </w:p>
          <w:p w14:paraId="450F9FB3" w14:textId="77777777" w:rsidR="007066E5" w:rsidRPr="006F5E95" w:rsidRDefault="007066E5" w:rsidP="00404CC7">
            <w:pPr>
              <w:keepNext/>
              <w:keepLines/>
              <w:spacing w:after="0"/>
              <w:rPr>
                <w:ins w:id="359" w:author="rev1" w:date="2025-03-20T17:51:00Z"/>
                <w:rFonts w:ascii="Arial" w:eastAsia="DengXian" w:hAnsi="Arial"/>
                <w:sz w:val="18"/>
              </w:rPr>
            </w:pPr>
            <w:ins w:id="360" w:author="rev1" w:date="2025-03-20T17:51:00Z">
              <w:r w:rsidRPr="006F5E95">
                <w:rPr>
                  <w:rFonts w:ascii="Arial" w:eastAsia="DengXian" w:hAnsi="Arial"/>
                  <w:sz w:val="18"/>
                </w:rPr>
                <w:t>isUnique: N/A</w:t>
              </w:r>
            </w:ins>
          </w:p>
          <w:p w14:paraId="036E6814" w14:textId="77777777" w:rsidR="007066E5" w:rsidRPr="006F5E95" w:rsidRDefault="007066E5" w:rsidP="00404CC7">
            <w:pPr>
              <w:keepNext/>
              <w:keepLines/>
              <w:spacing w:after="0"/>
              <w:rPr>
                <w:ins w:id="361" w:author="rev1" w:date="2025-03-20T17:51:00Z"/>
                <w:rFonts w:ascii="Arial" w:eastAsia="DengXian" w:hAnsi="Arial"/>
                <w:sz w:val="18"/>
              </w:rPr>
            </w:pPr>
            <w:ins w:id="362" w:author="rev1" w:date="2025-03-20T17:51:00Z">
              <w:r w:rsidRPr="006F5E95">
                <w:rPr>
                  <w:rFonts w:ascii="Arial" w:eastAsia="DengXian" w:hAnsi="Arial"/>
                  <w:sz w:val="18"/>
                </w:rPr>
                <w:t xml:space="preserve">defaultValue: </w:t>
              </w:r>
              <w:r>
                <w:rPr>
                  <w:rFonts w:ascii="Arial" w:eastAsia="DengXian" w:hAnsi="Arial" w:hint="eastAsia"/>
                  <w:sz w:val="18"/>
                  <w:lang w:eastAsia="zh-CN"/>
                </w:rPr>
                <w:t>FALSE</w:t>
              </w:r>
            </w:ins>
          </w:p>
          <w:p w14:paraId="3D9B76C5" w14:textId="77777777" w:rsidR="007066E5" w:rsidRDefault="007066E5" w:rsidP="00404CC7">
            <w:pPr>
              <w:keepNext/>
              <w:keepLines/>
              <w:spacing w:after="0"/>
              <w:rPr>
                <w:ins w:id="363" w:author="rev1" w:date="2025-03-20T17:49:00Z"/>
                <w:rFonts w:ascii="Arial" w:hAnsi="Arial"/>
                <w:sz w:val="18"/>
                <w:lang w:val="en-US"/>
              </w:rPr>
            </w:pPr>
            <w:ins w:id="364" w:author="rev1" w:date="2025-03-20T17:51:00Z">
              <w:r w:rsidRPr="007066E5">
                <w:rPr>
                  <w:rFonts w:ascii="Arial" w:eastAsia="DengXian" w:hAnsi="Arial"/>
                  <w:sz w:val="18"/>
                  <w:lang w:eastAsia="zh-CN"/>
                </w:rPr>
                <w:t>isNullable: False</w:t>
              </w:r>
            </w:ins>
          </w:p>
        </w:tc>
      </w:tr>
      <w:tr w:rsidR="00976FC6" w14:paraId="4769256C" w14:textId="77777777" w:rsidTr="003A29C7">
        <w:trPr>
          <w:cantSplit/>
          <w:trHeight w:val="142"/>
          <w:tblHeader/>
          <w:ins w:id="365" w:author="rev1" w:date="2025-03-20T17:50:00Z"/>
        </w:trPr>
        <w:tc>
          <w:tcPr>
            <w:tcW w:w="0" w:type="auto"/>
          </w:tcPr>
          <w:p w14:paraId="4D430BD4" w14:textId="77777777" w:rsidR="0056158B" w:rsidRDefault="0056158B" w:rsidP="00404CC7">
            <w:pPr>
              <w:pStyle w:val="TAL"/>
              <w:rPr>
                <w:ins w:id="366" w:author="catt-rev2" w:date="2025-04-10T20:22:00Z"/>
                <w:rFonts w:ascii="Courier New" w:hAnsi="Courier New" w:cs="Courier New"/>
                <w:szCs w:val="18"/>
                <w:lang w:eastAsia="zh-CN"/>
              </w:rPr>
            </w:pPr>
          </w:p>
          <w:p w14:paraId="1697E49F" w14:textId="77777777" w:rsidR="0056158B" w:rsidRDefault="0056158B" w:rsidP="00404CC7">
            <w:pPr>
              <w:pStyle w:val="TAL"/>
              <w:rPr>
                <w:ins w:id="367" w:author="catt-rev2" w:date="2025-04-10T20:22:00Z"/>
                <w:rFonts w:ascii="Courier New" w:hAnsi="Courier New" w:cs="Courier New"/>
                <w:szCs w:val="18"/>
                <w:lang w:eastAsia="zh-CN"/>
              </w:rPr>
            </w:pPr>
          </w:p>
          <w:p w14:paraId="43EF841C" w14:textId="77777777" w:rsidR="0056158B" w:rsidRDefault="0056158B" w:rsidP="00404CC7">
            <w:pPr>
              <w:pStyle w:val="TAL"/>
              <w:rPr>
                <w:ins w:id="368" w:author="catt-rev2" w:date="2025-04-10T20:22:00Z"/>
                <w:rFonts w:ascii="Courier New" w:hAnsi="Courier New" w:cs="Courier New"/>
                <w:szCs w:val="18"/>
                <w:lang w:eastAsia="zh-CN"/>
              </w:rPr>
            </w:pPr>
          </w:p>
          <w:p w14:paraId="73B445D8" w14:textId="3743ED33" w:rsidR="007066E5" w:rsidRDefault="007066E5" w:rsidP="00404CC7">
            <w:pPr>
              <w:pStyle w:val="TAL"/>
              <w:rPr>
                <w:ins w:id="369" w:author="rev1" w:date="2025-03-20T17:50:00Z"/>
                <w:rFonts w:ascii="Courier New" w:hAnsi="Courier New" w:cs="Courier New"/>
                <w:szCs w:val="18"/>
                <w:lang w:eastAsia="zh-CN"/>
              </w:rPr>
            </w:pPr>
            <w:ins w:id="370" w:author="rev1" w:date="2025-03-20T17:51:00Z">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ins>
          </w:p>
        </w:tc>
        <w:tc>
          <w:tcPr>
            <w:tcW w:w="0" w:type="auto"/>
          </w:tcPr>
          <w:p w14:paraId="65E87690" w14:textId="77777777" w:rsidR="007066E5" w:rsidRPr="00533520" w:rsidDel="00C40AB5" w:rsidRDefault="007066E5" w:rsidP="00404CC7">
            <w:pPr>
              <w:pStyle w:val="TAL"/>
              <w:rPr>
                <w:ins w:id="371" w:author="rev1" w:date="2025-03-20T17:51:00Z"/>
              </w:rPr>
            </w:pPr>
            <w:ins w:id="372" w:author="rev1" w:date="2025-03-20T17:51:00Z">
              <w:r w:rsidRPr="00533520">
                <w:t xml:space="preserve">This attribute indicates </w:t>
              </w:r>
              <w:r w:rsidRPr="00533520">
                <w:rPr>
                  <w:rFonts w:hint="eastAsia"/>
                </w:rPr>
                <w:t xml:space="preserve">the onboard </w:t>
              </w:r>
              <w:r w:rsidRPr="00533520">
                <w:t xml:space="preserve">satellite </w:t>
              </w:r>
              <w:r w:rsidRPr="00533520" w:rsidDel="004419EA">
                <w:t>Id</w:t>
              </w:r>
              <w:r w:rsidRPr="00533520" w:rsidDel="00EB491D">
                <w:t>.</w:t>
              </w:r>
              <w:r w:rsidRPr="00533520">
                <w:t xml:space="preserve"> It shall be formatted as a fixed 5-digit string, padding with leading digits “0” to complete a 5-digit length. </w:t>
              </w:r>
            </w:ins>
          </w:p>
          <w:p w14:paraId="22195F56" w14:textId="77777777" w:rsidR="007066E5" w:rsidRPr="00533520" w:rsidRDefault="007066E5" w:rsidP="00404CC7">
            <w:pPr>
              <w:pStyle w:val="TAL"/>
              <w:rPr>
                <w:ins w:id="373" w:author="rev1" w:date="2025-03-20T17:51:00Z"/>
              </w:rPr>
            </w:pPr>
          </w:p>
          <w:p w14:paraId="426B24BC" w14:textId="77777777" w:rsidR="007066E5" w:rsidRPr="00533520" w:rsidDel="004F6305" w:rsidRDefault="007066E5" w:rsidP="00404CC7">
            <w:pPr>
              <w:pStyle w:val="TAL"/>
              <w:rPr>
                <w:ins w:id="374" w:author="rev1" w:date="2025-03-20T17:51:00Z"/>
              </w:rPr>
            </w:pPr>
          </w:p>
          <w:p w14:paraId="236D0682" w14:textId="77777777" w:rsidR="007066E5" w:rsidRPr="00533520" w:rsidRDefault="007066E5" w:rsidP="00404CC7">
            <w:pPr>
              <w:pStyle w:val="TAL"/>
              <w:rPr>
                <w:ins w:id="375" w:author="rev1" w:date="2025-03-20T17:50:00Z"/>
              </w:rPr>
            </w:pPr>
            <w:ins w:id="376" w:author="rev1" w:date="2025-03-20T17:51:00Z">
              <w:r w:rsidRPr="00533520">
                <w:t>Pattern: '^[0-9]{5}$'</w:t>
              </w:r>
            </w:ins>
          </w:p>
        </w:tc>
        <w:tc>
          <w:tcPr>
            <w:tcW w:w="0" w:type="auto"/>
          </w:tcPr>
          <w:p w14:paraId="289F6446" w14:textId="77777777" w:rsidR="007066E5" w:rsidRDefault="007066E5" w:rsidP="00404CC7">
            <w:pPr>
              <w:pStyle w:val="TAL"/>
              <w:rPr>
                <w:ins w:id="377" w:author="rev1" w:date="2025-03-20T17:51:00Z"/>
                <w:lang w:eastAsia="zh-CN"/>
              </w:rPr>
            </w:pPr>
            <w:ins w:id="378" w:author="rev1" w:date="2025-03-20T17:51:00Z">
              <w:r>
                <w:t>type</w:t>
              </w:r>
              <w:r>
                <w:rPr>
                  <w:lang w:eastAsia="zh-CN"/>
                </w:rPr>
                <w:t>: String</w:t>
              </w:r>
            </w:ins>
          </w:p>
          <w:p w14:paraId="05D68A01" w14:textId="77777777" w:rsidR="007066E5" w:rsidRDefault="007066E5" w:rsidP="00404CC7">
            <w:pPr>
              <w:pStyle w:val="TAL"/>
              <w:rPr>
                <w:ins w:id="379" w:author="rev1" w:date="2025-03-20T17:51:00Z"/>
              </w:rPr>
            </w:pPr>
            <w:ins w:id="380" w:author="rev1" w:date="2025-03-20T17:51:00Z">
              <w:r>
                <w:t xml:space="preserve">multiplicity: </w:t>
              </w:r>
              <w:r>
                <w:rPr>
                  <w:rFonts w:hint="eastAsia"/>
                  <w:lang w:eastAsia="zh-CN"/>
                </w:rPr>
                <w:t>0..</w:t>
              </w:r>
              <w:r>
                <w:rPr>
                  <w:szCs w:val="18"/>
                </w:rPr>
                <w:t>1</w:t>
              </w:r>
            </w:ins>
          </w:p>
          <w:p w14:paraId="12790129" w14:textId="77777777" w:rsidR="007066E5" w:rsidRDefault="007066E5" w:rsidP="00404CC7">
            <w:pPr>
              <w:pStyle w:val="TAL"/>
              <w:rPr>
                <w:ins w:id="381" w:author="rev1" w:date="2025-03-20T17:51:00Z"/>
              </w:rPr>
            </w:pPr>
            <w:ins w:id="382" w:author="rev1" w:date="2025-03-20T17:51:00Z">
              <w:r>
                <w:t>isOrdered: N/A</w:t>
              </w:r>
            </w:ins>
          </w:p>
          <w:p w14:paraId="472E4F98" w14:textId="77777777" w:rsidR="007066E5" w:rsidRDefault="007066E5" w:rsidP="00404CC7">
            <w:pPr>
              <w:pStyle w:val="TAL"/>
              <w:rPr>
                <w:ins w:id="383" w:author="rev1" w:date="2025-03-20T17:51:00Z"/>
              </w:rPr>
            </w:pPr>
            <w:ins w:id="384" w:author="rev1" w:date="2025-03-20T17:51:00Z">
              <w:r>
                <w:t>isUnique: N/A</w:t>
              </w:r>
            </w:ins>
          </w:p>
          <w:p w14:paraId="56B061EB" w14:textId="77777777" w:rsidR="007066E5" w:rsidRDefault="007066E5" w:rsidP="00404CC7">
            <w:pPr>
              <w:pStyle w:val="TAL"/>
              <w:rPr>
                <w:ins w:id="385" w:author="rev1" w:date="2025-03-20T17:51:00Z"/>
              </w:rPr>
            </w:pPr>
            <w:ins w:id="386" w:author="rev1" w:date="2025-03-20T17:51:00Z">
              <w:r>
                <w:t>defaultValue: None</w:t>
              </w:r>
            </w:ins>
          </w:p>
          <w:p w14:paraId="47A95D32" w14:textId="77777777" w:rsidR="007066E5" w:rsidRDefault="007066E5" w:rsidP="00404CC7">
            <w:pPr>
              <w:keepNext/>
              <w:keepLines/>
              <w:spacing w:after="0"/>
              <w:rPr>
                <w:ins w:id="387" w:author="rev1" w:date="2025-03-20T17:50:00Z"/>
                <w:rFonts w:ascii="Arial" w:hAnsi="Arial"/>
                <w:sz w:val="18"/>
                <w:lang w:val="en-US"/>
              </w:rPr>
            </w:pPr>
            <w:ins w:id="388" w:author="rev1" w:date="2025-03-20T17:51:00Z">
              <w:r w:rsidRPr="007066E5">
                <w:rPr>
                  <w:rFonts w:ascii="Arial" w:eastAsia="DengXian" w:hAnsi="Arial"/>
                  <w:sz w:val="18"/>
                  <w:lang w:eastAsia="zh-CN"/>
                </w:rPr>
                <w:t>isNullable: False</w:t>
              </w:r>
            </w:ins>
          </w:p>
        </w:tc>
      </w:tr>
      <w:tr w:rsidR="00976FC6" w14:paraId="23CB7A6B" w14:textId="77777777" w:rsidTr="003A29C7">
        <w:trPr>
          <w:cantSplit/>
          <w:trHeight w:val="142"/>
          <w:tblHeader/>
          <w:ins w:id="389" w:author="rev1" w:date="2025-03-20T17:50:00Z"/>
        </w:trPr>
        <w:tc>
          <w:tcPr>
            <w:tcW w:w="0" w:type="auto"/>
            <w:vAlign w:val="center"/>
          </w:tcPr>
          <w:p w14:paraId="27CD8D68" w14:textId="70A4FD9E" w:rsidR="007066E5" w:rsidRDefault="006F75E3" w:rsidP="00404CC7">
            <w:pPr>
              <w:pStyle w:val="TAL"/>
              <w:rPr>
                <w:ins w:id="390" w:author="rev1" w:date="2025-03-20T17:50:00Z"/>
                <w:rFonts w:ascii="Courier New" w:hAnsi="Courier New" w:cs="Courier New"/>
                <w:szCs w:val="18"/>
                <w:lang w:eastAsia="zh-CN"/>
              </w:rPr>
            </w:pPr>
            <w:ins w:id="391" w:author="rev1" w:date="2025-03-26T13:59:00Z">
              <w:r>
                <w:rPr>
                  <w:rFonts w:ascii="Courier New" w:hAnsi="Courier New" w:cs="Courier New" w:hint="eastAsia"/>
                  <w:lang w:eastAsia="zh-CN"/>
                </w:rPr>
                <w:t>StoreAnd</w:t>
              </w:r>
            </w:ins>
            <w:ins w:id="392" w:author="rev1" w:date="2025-03-20T17:51:00Z">
              <w:r w:rsidR="007066E5">
                <w:rPr>
                  <w:rFonts w:ascii="Courier New" w:hAnsi="Courier New" w:cs="Courier New"/>
                  <w:lang w:eastAsia="zh-CN"/>
                </w:rPr>
                <w:t>F</w:t>
              </w:r>
            </w:ins>
            <w:ins w:id="393" w:author="rev1" w:date="2025-03-26T13:59:00Z">
              <w:r>
                <w:rPr>
                  <w:rFonts w:ascii="Courier New" w:hAnsi="Courier New" w:cs="Courier New" w:hint="eastAsia"/>
                  <w:lang w:eastAsia="zh-CN"/>
                </w:rPr>
                <w:t>orward</w:t>
              </w:r>
            </w:ins>
            <w:ins w:id="394" w:author="rev1" w:date="2025-03-20T17:51:00Z">
              <w:r w:rsidR="007066E5">
                <w:rPr>
                  <w:rFonts w:ascii="Courier New" w:hAnsi="Courier New" w:cs="Courier New"/>
                  <w:lang w:eastAsia="zh-CN"/>
                </w:rPr>
                <w:t>SuportInd</w:t>
              </w:r>
            </w:ins>
          </w:p>
        </w:tc>
        <w:tc>
          <w:tcPr>
            <w:tcW w:w="0" w:type="auto"/>
            <w:vAlign w:val="center"/>
          </w:tcPr>
          <w:p w14:paraId="2E8F3DD5" w14:textId="77777777" w:rsidR="007066E5" w:rsidRDefault="007066E5" w:rsidP="00404CC7">
            <w:pPr>
              <w:pStyle w:val="TAL"/>
              <w:rPr>
                <w:lang w:eastAsia="zh-CN"/>
              </w:rPr>
            </w:pPr>
            <w:ins w:id="395" w:author="rev1" w:date="2025-03-20T17:52:00Z">
              <w:r w:rsidRPr="00533520">
                <w:t xml:space="preserve">This attribute </w:t>
              </w:r>
            </w:ins>
            <w:ins w:id="396" w:author="rev1" w:date="2025-03-20T17:51:00Z">
              <w:r w:rsidRPr="005239D1">
                <w:t>indicate</w:t>
              </w:r>
            </w:ins>
            <w:ins w:id="397" w:author="rev1" w:date="2025-03-20T17:52:00Z">
              <w:r>
                <w:rPr>
                  <w:rFonts w:hint="eastAsia"/>
                </w:rPr>
                <w:t>s</w:t>
              </w:r>
            </w:ins>
            <w:ins w:id="398" w:author="rev1" w:date="2025-03-20T17:51:00Z">
              <w:r w:rsidRPr="005239D1">
                <w:t xml:space="preserve"> whether th</w:t>
              </w:r>
              <w:r>
                <w:t>is</w:t>
              </w:r>
              <w:r w:rsidRPr="005239D1">
                <w:t xml:space="preserve"> fun</w:t>
              </w:r>
              <w:r>
                <w:t>ction</w:t>
              </w:r>
              <w:r w:rsidRPr="005239D1">
                <w:t xml:space="preserve"> </w:t>
              </w:r>
              <w:r>
                <w:t xml:space="preserve">supports </w:t>
              </w:r>
              <w:r w:rsidRPr="000E6845">
                <w:t>S&amp;F operation</w:t>
              </w:r>
              <w:r>
                <w:t xml:space="preserve"> or not</w:t>
              </w:r>
            </w:ins>
            <w:ins w:id="399" w:author="rev1" w:date="2025-03-20T17:52:00Z">
              <w:r>
                <w:rPr>
                  <w:rFonts w:hint="eastAsia"/>
                  <w:lang w:eastAsia="zh-CN"/>
                </w:rPr>
                <w:t>.</w:t>
              </w:r>
            </w:ins>
          </w:p>
          <w:p w14:paraId="71667071" w14:textId="77777777" w:rsidR="00D82AA9" w:rsidRDefault="00D82AA9" w:rsidP="00404CC7">
            <w:pPr>
              <w:pStyle w:val="TAL"/>
              <w:rPr>
                <w:lang w:eastAsia="zh-CN"/>
              </w:rPr>
            </w:pPr>
          </w:p>
          <w:p w14:paraId="380C2675" w14:textId="77777777" w:rsidR="00D82AA9" w:rsidRDefault="00D82AA9" w:rsidP="00D82AA9">
            <w:pPr>
              <w:pStyle w:val="TAL"/>
              <w:rPr>
                <w:ins w:id="400" w:author="rev1" w:date="2025-03-26T13:58:00Z"/>
              </w:rPr>
            </w:pPr>
            <w:ins w:id="401" w:author="rev1" w:date="2025-03-26T13:58:00Z">
              <w:r>
                <w:t xml:space="preserve">allowedValues: </w:t>
              </w:r>
              <w:r>
                <w:rPr>
                  <w:rFonts w:cs="Arial"/>
                  <w:szCs w:val="18"/>
                  <w:lang w:eastAsia="zh-CN"/>
                </w:rPr>
                <w:t>TRUE, FALSE</w:t>
              </w:r>
            </w:ins>
          </w:p>
          <w:p w14:paraId="13B69B36" w14:textId="77777777" w:rsidR="00D82AA9" w:rsidRPr="00533520" w:rsidRDefault="00D82AA9" w:rsidP="00404CC7">
            <w:pPr>
              <w:pStyle w:val="TAL"/>
              <w:rPr>
                <w:ins w:id="402" w:author="rev1" w:date="2025-03-20T17:50:00Z"/>
                <w:lang w:eastAsia="zh-CN"/>
              </w:rPr>
            </w:pPr>
          </w:p>
        </w:tc>
        <w:tc>
          <w:tcPr>
            <w:tcW w:w="0" w:type="auto"/>
            <w:vAlign w:val="center"/>
          </w:tcPr>
          <w:p w14:paraId="5F6D2495" w14:textId="77777777" w:rsidR="007066E5" w:rsidRPr="006F5E95" w:rsidRDefault="007066E5" w:rsidP="00404CC7">
            <w:pPr>
              <w:keepNext/>
              <w:keepLines/>
              <w:spacing w:after="0"/>
              <w:rPr>
                <w:ins w:id="403" w:author="rev1" w:date="2025-03-20T17:53:00Z"/>
                <w:rFonts w:ascii="Arial" w:eastAsia="DengXian" w:hAnsi="Arial"/>
                <w:sz w:val="18"/>
              </w:rPr>
            </w:pPr>
            <w:ins w:id="404" w:author="rev1" w:date="2025-03-20T17:53:00Z">
              <w:r w:rsidRPr="006F5E95">
                <w:rPr>
                  <w:rFonts w:ascii="Arial" w:eastAsia="DengXian" w:hAnsi="Arial"/>
                  <w:sz w:val="18"/>
                </w:rPr>
                <w:t>type: Boolean</w:t>
              </w:r>
            </w:ins>
          </w:p>
          <w:p w14:paraId="79214A48" w14:textId="77777777" w:rsidR="007066E5" w:rsidRPr="006F5E95" w:rsidRDefault="007066E5" w:rsidP="00404CC7">
            <w:pPr>
              <w:keepNext/>
              <w:keepLines/>
              <w:spacing w:after="0"/>
              <w:rPr>
                <w:ins w:id="405" w:author="rev1" w:date="2025-03-20T17:53:00Z"/>
                <w:rFonts w:ascii="Arial" w:eastAsia="DengXian" w:hAnsi="Arial"/>
                <w:sz w:val="18"/>
              </w:rPr>
            </w:pPr>
            <w:ins w:id="406" w:author="rev1" w:date="2025-03-20T17:53:00Z">
              <w:r w:rsidRPr="006F5E95">
                <w:rPr>
                  <w:rFonts w:ascii="Arial" w:eastAsia="DengXian" w:hAnsi="Arial"/>
                  <w:sz w:val="18"/>
                </w:rPr>
                <w:t>multiplicity: 1</w:t>
              </w:r>
            </w:ins>
          </w:p>
          <w:p w14:paraId="0D2BAA6A" w14:textId="77777777" w:rsidR="007066E5" w:rsidRPr="006F5E95" w:rsidRDefault="007066E5" w:rsidP="00404CC7">
            <w:pPr>
              <w:keepNext/>
              <w:keepLines/>
              <w:spacing w:after="0"/>
              <w:rPr>
                <w:ins w:id="407" w:author="rev1" w:date="2025-03-20T17:53:00Z"/>
                <w:rFonts w:ascii="Arial" w:eastAsia="DengXian" w:hAnsi="Arial"/>
                <w:sz w:val="18"/>
              </w:rPr>
            </w:pPr>
            <w:ins w:id="408" w:author="rev1" w:date="2025-03-20T17:53:00Z">
              <w:r w:rsidRPr="006F5E95">
                <w:rPr>
                  <w:rFonts w:ascii="Arial" w:eastAsia="DengXian" w:hAnsi="Arial"/>
                  <w:sz w:val="18"/>
                </w:rPr>
                <w:t>isOrdered: N/A</w:t>
              </w:r>
            </w:ins>
          </w:p>
          <w:p w14:paraId="5F355A88" w14:textId="77777777" w:rsidR="007066E5" w:rsidRPr="006F5E95" w:rsidRDefault="007066E5" w:rsidP="00404CC7">
            <w:pPr>
              <w:keepNext/>
              <w:keepLines/>
              <w:spacing w:after="0"/>
              <w:rPr>
                <w:ins w:id="409" w:author="rev1" w:date="2025-03-20T17:53:00Z"/>
                <w:rFonts w:ascii="Arial" w:eastAsia="DengXian" w:hAnsi="Arial"/>
                <w:sz w:val="18"/>
              </w:rPr>
            </w:pPr>
            <w:ins w:id="410" w:author="rev1" w:date="2025-03-20T17:53:00Z">
              <w:r w:rsidRPr="006F5E95">
                <w:rPr>
                  <w:rFonts w:ascii="Arial" w:eastAsia="DengXian" w:hAnsi="Arial"/>
                  <w:sz w:val="18"/>
                </w:rPr>
                <w:t>isUnique: N/A</w:t>
              </w:r>
            </w:ins>
          </w:p>
          <w:p w14:paraId="1CDEEBD3" w14:textId="77777777" w:rsidR="007066E5" w:rsidRPr="006F5E95" w:rsidRDefault="007066E5" w:rsidP="00976FC6">
            <w:pPr>
              <w:keepNext/>
              <w:keepLines/>
              <w:spacing w:after="0"/>
              <w:ind w:right="315"/>
              <w:rPr>
                <w:ins w:id="411" w:author="rev1" w:date="2025-03-20T17:53:00Z"/>
                <w:rFonts w:ascii="Arial" w:eastAsia="DengXian" w:hAnsi="Arial"/>
                <w:sz w:val="18"/>
              </w:rPr>
            </w:pPr>
            <w:ins w:id="412" w:author="rev1" w:date="2025-03-20T17:53:00Z">
              <w:r w:rsidRPr="006F5E95">
                <w:rPr>
                  <w:rFonts w:ascii="Arial" w:eastAsia="DengXian" w:hAnsi="Arial"/>
                  <w:sz w:val="18"/>
                </w:rPr>
                <w:t xml:space="preserve">defaultValue: </w:t>
              </w:r>
              <w:r>
                <w:rPr>
                  <w:rFonts w:ascii="Arial" w:eastAsia="DengXian" w:hAnsi="Arial" w:hint="eastAsia"/>
                  <w:sz w:val="18"/>
                  <w:lang w:eastAsia="zh-CN"/>
                </w:rPr>
                <w:t>FALSE</w:t>
              </w:r>
            </w:ins>
          </w:p>
          <w:p w14:paraId="2F09BE04" w14:textId="77777777" w:rsidR="007066E5" w:rsidRDefault="007066E5" w:rsidP="00404CC7">
            <w:pPr>
              <w:keepNext/>
              <w:keepLines/>
              <w:spacing w:after="0"/>
              <w:rPr>
                <w:ins w:id="413" w:author="rev1" w:date="2025-03-20T17:50:00Z"/>
                <w:rFonts w:ascii="Arial" w:hAnsi="Arial"/>
                <w:sz w:val="18"/>
                <w:lang w:val="en-US"/>
              </w:rPr>
            </w:pPr>
            <w:ins w:id="414" w:author="rev1" w:date="2025-03-20T17:53:00Z">
              <w:r w:rsidRPr="007066E5">
                <w:rPr>
                  <w:rFonts w:ascii="Arial" w:eastAsia="DengXian" w:hAnsi="Arial"/>
                  <w:sz w:val="18"/>
                  <w:lang w:eastAsia="zh-CN"/>
                </w:rPr>
                <w:t>isNullable: False</w:t>
              </w:r>
            </w:ins>
          </w:p>
        </w:tc>
      </w:tr>
      <w:tr w:rsidR="00304ADB" w:rsidRPr="006F5E95" w14:paraId="231BC56C" w14:textId="77777777" w:rsidTr="003A29C7">
        <w:trPr>
          <w:cantSplit/>
          <w:tblHeader/>
          <w:ins w:id="415" w:author="samsung" w:date="2025-04-10T15:19:00Z"/>
        </w:trPr>
        <w:tc>
          <w:tcPr>
            <w:tcW w:w="0" w:type="auto"/>
            <w:vAlign w:val="center"/>
          </w:tcPr>
          <w:p w14:paraId="0BD0562E" w14:textId="77777777" w:rsidR="00304ADB" w:rsidRDefault="00304ADB" w:rsidP="007D2C1D">
            <w:pPr>
              <w:pStyle w:val="TAL"/>
              <w:rPr>
                <w:ins w:id="416" w:author="samsung" w:date="2025-04-10T15:19:00Z"/>
                <w:rFonts w:ascii="Courier New" w:hAnsi="Courier New" w:cs="Courier New"/>
                <w:lang w:eastAsia="zh-CN"/>
              </w:rPr>
            </w:pPr>
            <w:ins w:id="417" w:author="samsung" w:date="2025-04-10T15:19:00Z">
              <w:r>
                <w:rPr>
                  <w:rFonts w:ascii="Courier New" w:hAnsi="Courier New" w:cs="Courier New"/>
                  <w:lang w:eastAsia="zh-CN"/>
                </w:rPr>
                <w:t>snFConfigInfo</w:t>
              </w:r>
            </w:ins>
          </w:p>
        </w:tc>
        <w:tc>
          <w:tcPr>
            <w:tcW w:w="0" w:type="auto"/>
            <w:vAlign w:val="center"/>
          </w:tcPr>
          <w:p w14:paraId="42F76045" w14:textId="77777777" w:rsidR="003A29C7" w:rsidRDefault="003A29C7" w:rsidP="007D2C1D"/>
          <w:p w14:paraId="5286E6F8" w14:textId="4A15D774" w:rsidR="00304ADB" w:rsidRDefault="00304ADB" w:rsidP="007D2C1D">
            <w:pPr>
              <w:rPr>
                <w:ins w:id="418" w:author="samsung" w:date="2025-04-10T15:19:00Z"/>
              </w:rPr>
            </w:pPr>
            <w:ins w:id="419" w:author="samsung" w:date="2025-04-10T15:19:00Z">
              <w:r>
                <w:t xml:space="preserve">This defines the </w:t>
              </w:r>
              <w:r w:rsidRPr="005239D1">
                <w:t>information related with generic S&amp;F configuration for the satellite</w:t>
              </w:r>
              <w:r>
                <w:t>.</w:t>
              </w:r>
            </w:ins>
          </w:p>
          <w:p w14:paraId="1C57A425" w14:textId="77777777" w:rsidR="00304ADB" w:rsidRPr="00533520" w:rsidRDefault="00304ADB" w:rsidP="007D2C1D">
            <w:pPr>
              <w:pStyle w:val="TAL"/>
              <w:rPr>
                <w:ins w:id="420" w:author="samsung" w:date="2025-04-10T15:19:00Z"/>
              </w:rPr>
            </w:pPr>
          </w:p>
        </w:tc>
        <w:tc>
          <w:tcPr>
            <w:tcW w:w="0" w:type="auto"/>
            <w:vAlign w:val="center"/>
          </w:tcPr>
          <w:p w14:paraId="6940D011" w14:textId="77777777" w:rsidR="00304ADB" w:rsidRPr="006F5E95" w:rsidRDefault="00304ADB" w:rsidP="007D2C1D">
            <w:pPr>
              <w:keepNext/>
              <w:keepLines/>
              <w:spacing w:after="0"/>
              <w:rPr>
                <w:ins w:id="421" w:author="samsung" w:date="2025-04-10T15:19:00Z"/>
                <w:rFonts w:ascii="Arial" w:eastAsia="DengXian" w:hAnsi="Arial"/>
                <w:sz w:val="18"/>
              </w:rPr>
            </w:pPr>
            <w:ins w:id="422" w:author="samsung" w:date="2025-04-10T15:19:00Z">
              <w:r w:rsidRPr="006F5E95">
                <w:rPr>
                  <w:rFonts w:ascii="Arial" w:eastAsia="DengXian" w:hAnsi="Arial"/>
                  <w:sz w:val="18"/>
                </w:rPr>
                <w:t xml:space="preserve">type: </w:t>
              </w:r>
              <w:r>
                <w:rPr>
                  <w:rFonts w:ascii="Arial" w:eastAsia="DengXian" w:hAnsi="Arial"/>
                  <w:sz w:val="18"/>
                </w:rPr>
                <w:t>S</w:t>
              </w:r>
              <w:r w:rsidRPr="00465F9C">
                <w:rPr>
                  <w:rFonts w:ascii="Arial" w:eastAsia="DengXian" w:hAnsi="Arial"/>
                  <w:sz w:val="18"/>
                </w:rPr>
                <w:t>nFConfigInfo</w:t>
              </w:r>
            </w:ins>
          </w:p>
          <w:p w14:paraId="767B17F4" w14:textId="77777777" w:rsidR="00304ADB" w:rsidRPr="006F5E95" w:rsidRDefault="00304ADB" w:rsidP="007D2C1D">
            <w:pPr>
              <w:keepNext/>
              <w:keepLines/>
              <w:spacing w:after="0"/>
              <w:rPr>
                <w:ins w:id="423" w:author="samsung" w:date="2025-04-10T15:19:00Z"/>
                <w:rFonts w:ascii="Arial" w:eastAsia="DengXian" w:hAnsi="Arial"/>
                <w:sz w:val="18"/>
              </w:rPr>
            </w:pPr>
            <w:ins w:id="424" w:author="samsung" w:date="2025-04-10T15:19:00Z">
              <w:r w:rsidRPr="006F5E95">
                <w:rPr>
                  <w:rFonts w:ascii="Arial" w:eastAsia="DengXian" w:hAnsi="Arial"/>
                  <w:sz w:val="18"/>
                </w:rPr>
                <w:t>multiplicity: 1</w:t>
              </w:r>
            </w:ins>
          </w:p>
          <w:p w14:paraId="6B52EE8A" w14:textId="77777777" w:rsidR="00304ADB" w:rsidRPr="006F5E95" w:rsidRDefault="00304ADB" w:rsidP="007D2C1D">
            <w:pPr>
              <w:keepNext/>
              <w:keepLines/>
              <w:spacing w:after="0"/>
              <w:rPr>
                <w:ins w:id="425" w:author="samsung" w:date="2025-04-10T15:19:00Z"/>
                <w:rFonts w:ascii="Arial" w:eastAsia="DengXian" w:hAnsi="Arial"/>
                <w:sz w:val="18"/>
              </w:rPr>
            </w:pPr>
            <w:ins w:id="426" w:author="samsung" w:date="2025-04-10T15:19:00Z">
              <w:r w:rsidRPr="006F5E95">
                <w:rPr>
                  <w:rFonts w:ascii="Arial" w:eastAsia="DengXian" w:hAnsi="Arial"/>
                  <w:sz w:val="18"/>
                </w:rPr>
                <w:t>isOrdered: N/A</w:t>
              </w:r>
            </w:ins>
          </w:p>
          <w:p w14:paraId="67960A8F" w14:textId="77777777" w:rsidR="00304ADB" w:rsidRPr="006F5E95" w:rsidRDefault="00304ADB" w:rsidP="007D2C1D">
            <w:pPr>
              <w:keepNext/>
              <w:keepLines/>
              <w:spacing w:after="0"/>
              <w:rPr>
                <w:ins w:id="427" w:author="samsung" w:date="2025-04-10T15:19:00Z"/>
                <w:rFonts w:ascii="Arial" w:eastAsia="DengXian" w:hAnsi="Arial"/>
                <w:sz w:val="18"/>
              </w:rPr>
            </w:pPr>
            <w:ins w:id="428" w:author="samsung" w:date="2025-04-10T15:19:00Z">
              <w:r w:rsidRPr="006F5E95">
                <w:rPr>
                  <w:rFonts w:ascii="Arial" w:eastAsia="DengXian" w:hAnsi="Arial"/>
                  <w:sz w:val="18"/>
                </w:rPr>
                <w:t>isUnique: N/A</w:t>
              </w:r>
            </w:ins>
          </w:p>
          <w:p w14:paraId="021FF57B" w14:textId="77777777" w:rsidR="00304ADB" w:rsidRPr="006F5E95" w:rsidRDefault="00304ADB" w:rsidP="007D2C1D">
            <w:pPr>
              <w:keepNext/>
              <w:keepLines/>
              <w:spacing w:after="0"/>
              <w:rPr>
                <w:ins w:id="429" w:author="samsung" w:date="2025-04-10T15:19:00Z"/>
                <w:rFonts w:ascii="Arial" w:eastAsia="DengXian" w:hAnsi="Arial"/>
                <w:sz w:val="18"/>
              </w:rPr>
            </w:pPr>
            <w:ins w:id="430" w:author="samsung" w:date="2025-04-10T15:19:00Z">
              <w:r w:rsidRPr="006F5E95">
                <w:rPr>
                  <w:rFonts w:ascii="Arial" w:eastAsia="DengXian" w:hAnsi="Arial"/>
                  <w:sz w:val="18"/>
                </w:rPr>
                <w:t xml:space="preserve">defaultValue: </w:t>
              </w:r>
              <w:r>
                <w:rPr>
                  <w:rFonts w:ascii="Arial" w:eastAsia="DengXian" w:hAnsi="Arial"/>
                  <w:sz w:val="18"/>
                  <w:lang w:eastAsia="zh-CN"/>
                </w:rPr>
                <w:t>None</w:t>
              </w:r>
            </w:ins>
          </w:p>
          <w:p w14:paraId="1F1927E2" w14:textId="77777777" w:rsidR="00304ADB" w:rsidRPr="006F5E95" w:rsidRDefault="00304ADB" w:rsidP="007D2C1D">
            <w:pPr>
              <w:keepNext/>
              <w:keepLines/>
              <w:spacing w:after="0"/>
              <w:rPr>
                <w:ins w:id="431" w:author="samsung" w:date="2025-04-10T15:19:00Z"/>
                <w:rFonts w:ascii="Arial" w:eastAsia="DengXian" w:hAnsi="Arial"/>
                <w:sz w:val="18"/>
              </w:rPr>
            </w:pPr>
            <w:ins w:id="432" w:author="samsung" w:date="2025-04-10T15:19:00Z">
              <w:r w:rsidRPr="007066E5">
                <w:rPr>
                  <w:rFonts w:ascii="Arial" w:eastAsia="DengXian" w:hAnsi="Arial"/>
                  <w:sz w:val="18"/>
                  <w:lang w:eastAsia="zh-CN"/>
                </w:rPr>
                <w:t>isNullable: False</w:t>
              </w:r>
            </w:ins>
          </w:p>
        </w:tc>
      </w:tr>
      <w:tr w:rsidR="00304ADB" w:rsidRPr="006F5E95" w14:paraId="12CAD586" w14:textId="77777777" w:rsidTr="003A29C7">
        <w:trPr>
          <w:cantSplit/>
          <w:tblHeader/>
          <w:ins w:id="433" w:author="samsung" w:date="2025-04-10T15:19:00Z"/>
        </w:trPr>
        <w:tc>
          <w:tcPr>
            <w:tcW w:w="0" w:type="auto"/>
          </w:tcPr>
          <w:p w14:paraId="2818CC0A" w14:textId="77777777" w:rsidR="0056158B" w:rsidRDefault="0056158B" w:rsidP="007D2C1D">
            <w:pPr>
              <w:pStyle w:val="TAL"/>
              <w:rPr>
                <w:ins w:id="434" w:author="catt-rev2" w:date="2025-04-10T20:22:00Z"/>
                <w:rFonts w:ascii="Courier New" w:hAnsi="Courier New" w:cs="Courier New"/>
                <w:lang w:eastAsia="zh-CN"/>
              </w:rPr>
            </w:pPr>
          </w:p>
          <w:p w14:paraId="6447F991" w14:textId="77777777" w:rsidR="0056158B" w:rsidRDefault="0056158B" w:rsidP="007D2C1D">
            <w:pPr>
              <w:pStyle w:val="TAL"/>
              <w:rPr>
                <w:ins w:id="435" w:author="catt-rev2" w:date="2025-04-10T20:22:00Z"/>
                <w:rFonts w:ascii="Courier New" w:hAnsi="Courier New" w:cs="Courier New"/>
                <w:lang w:eastAsia="zh-CN"/>
              </w:rPr>
            </w:pPr>
          </w:p>
          <w:p w14:paraId="3F954130" w14:textId="77777777" w:rsidR="0056158B" w:rsidRDefault="0056158B" w:rsidP="007D2C1D">
            <w:pPr>
              <w:pStyle w:val="TAL"/>
              <w:rPr>
                <w:ins w:id="436" w:author="catt-rev2" w:date="2025-04-10T20:22:00Z"/>
                <w:rFonts w:ascii="Courier New" w:hAnsi="Courier New" w:cs="Courier New"/>
                <w:lang w:eastAsia="zh-CN"/>
              </w:rPr>
            </w:pPr>
          </w:p>
          <w:p w14:paraId="0344B611" w14:textId="2E4F9F0B" w:rsidR="00304ADB" w:rsidRDefault="00304ADB" w:rsidP="007D2C1D">
            <w:pPr>
              <w:pStyle w:val="TAL"/>
              <w:rPr>
                <w:ins w:id="437" w:author="samsung" w:date="2025-04-10T15:19:00Z"/>
                <w:rFonts w:ascii="Courier New" w:hAnsi="Courier New" w:cs="Courier New"/>
                <w:lang w:eastAsia="zh-CN"/>
              </w:rPr>
            </w:pPr>
            <w:ins w:id="438" w:author="samsung" w:date="2025-04-10T15:19:00Z">
              <w:r w:rsidRPr="005A33BE">
                <w:rPr>
                  <w:rFonts w:ascii="Courier New" w:hAnsi="Courier New" w:cs="Courier New"/>
                  <w:lang w:eastAsia="zh-CN"/>
                </w:rPr>
                <w:t>retentionPeriod</w:t>
              </w:r>
            </w:ins>
          </w:p>
        </w:tc>
        <w:tc>
          <w:tcPr>
            <w:tcW w:w="0" w:type="auto"/>
            <w:vAlign w:val="center"/>
          </w:tcPr>
          <w:p w14:paraId="7E0954A8" w14:textId="7EEC26F3" w:rsidR="00304ADB" w:rsidRPr="00533520" w:rsidRDefault="00304ADB" w:rsidP="007D2C1D">
            <w:pPr>
              <w:pStyle w:val="TAL"/>
              <w:rPr>
                <w:ins w:id="439" w:author="samsung" w:date="2025-04-10T15:19:00Z"/>
                <w:lang w:eastAsia="zh-CN"/>
              </w:rPr>
            </w:pPr>
            <w:ins w:id="440" w:author="samsung" w:date="2025-04-10T15:19:00Z">
              <w:r>
                <w:rPr>
                  <w:lang w:eastAsia="ja-JP"/>
                </w:rPr>
                <w:t>D</w:t>
              </w:r>
              <w:r w:rsidRPr="005239D1">
                <w:rPr>
                  <w:lang w:eastAsia="ja-JP"/>
                </w:rPr>
                <w:t>uration</w:t>
              </w:r>
              <w:r>
                <w:rPr>
                  <w:lang w:eastAsia="ja-JP"/>
                </w:rPr>
                <w:t>, in seconds,</w:t>
              </w:r>
              <w:r w:rsidRPr="005239D1">
                <w:rPr>
                  <w:lang w:eastAsia="ja-JP"/>
                </w:rPr>
                <w:t xml:space="preserve"> for which the data should be stored before it gets discarded</w:t>
              </w:r>
            </w:ins>
            <w:r w:rsidR="003A29C7">
              <w:rPr>
                <w:rFonts w:hint="eastAsia"/>
                <w:lang w:eastAsia="zh-CN"/>
              </w:rPr>
              <w:t>.</w:t>
            </w:r>
          </w:p>
        </w:tc>
        <w:tc>
          <w:tcPr>
            <w:tcW w:w="0" w:type="auto"/>
            <w:vAlign w:val="center"/>
          </w:tcPr>
          <w:p w14:paraId="4701B0DC" w14:textId="77777777" w:rsidR="00304ADB" w:rsidRPr="006F5E95" w:rsidRDefault="00304ADB" w:rsidP="007D2C1D">
            <w:pPr>
              <w:keepNext/>
              <w:keepLines/>
              <w:spacing w:after="0"/>
              <w:rPr>
                <w:ins w:id="441" w:author="samsung" w:date="2025-04-10T15:19:00Z"/>
                <w:rFonts w:ascii="Arial" w:eastAsia="DengXian" w:hAnsi="Arial"/>
                <w:sz w:val="18"/>
              </w:rPr>
            </w:pPr>
            <w:ins w:id="442" w:author="samsung" w:date="2025-04-10T15:19:00Z">
              <w:r w:rsidRPr="006F5E95">
                <w:rPr>
                  <w:rFonts w:ascii="Arial" w:eastAsia="DengXian" w:hAnsi="Arial"/>
                  <w:sz w:val="18"/>
                </w:rPr>
                <w:t xml:space="preserve">type: </w:t>
              </w:r>
              <w:r>
                <w:rPr>
                  <w:rFonts w:ascii="Arial" w:eastAsia="DengXian" w:hAnsi="Arial"/>
                  <w:sz w:val="18"/>
                </w:rPr>
                <w:t>Integer</w:t>
              </w:r>
            </w:ins>
          </w:p>
          <w:p w14:paraId="26EAD432" w14:textId="77777777" w:rsidR="00304ADB" w:rsidRPr="006F5E95" w:rsidRDefault="00304ADB" w:rsidP="007D2C1D">
            <w:pPr>
              <w:keepNext/>
              <w:keepLines/>
              <w:spacing w:after="0"/>
              <w:rPr>
                <w:ins w:id="443" w:author="samsung" w:date="2025-04-10T15:19:00Z"/>
                <w:rFonts w:ascii="Arial" w:eastAsia="DengXian" w:hAnsi="Arial"/>
                <w:sz w:val="18"/>
              </w:rPr>
            </w:pPr>
            <w:ins w:id="444" w:author="samsung" w:date="2025-04-10T15:19:00Z">
              <w:r w:rsidRPr="006F5E95">
                <w:rPr>
                  <w:rFonts w:ascii="Arial" w:eastAsia="DengXian" w:hAnsi="Arial"/>
                  <w:sz w:val="18"/>
                </w:rPr>
                <w:t>multiplicity: 1</w:t>
              </w:r>
            </w:ins>
          </w:p>
          <w:p w14:paraId="19DB47B3" w14:textId="77777777" w:rsidR="00304ADB" w:rsidRPr="006F5E95" w:rsidRDefault="00304ADB" w:rsidP="007D2C1D">
            <w:pPr>
              <w:keepNext/>
              <w:keepLines/>
              <w:spacing w:after="0"/>
              <w:rPr>
                <w:ins w:id="445" w:author="samsung" w:date="2025-04-10T15:19:00Z"/>
                <w:rFonts w:ascii="Arial" w:eastAsia="DengXian" w:hAnsi="Arial"/>
                <w:sz w:val="18"/>
              </w:rPr>
            </w:pPr>
            <w:ins w:id="446" w:author="samsung" w:date="2025-04-10T15:19:00Z">
              <w:r w:rsidRPr="006F5E95">
                <w:rPr>
                  <w:rFonts w:ascii="Arial" w:eastAsia="DengXian" w:hAnsi="Arial"/>
                  <w:sz w:val="18"/>
                </w:rPr>
                <w:t>isOrdered: N/A</w:t>
              </w:r>
            </w:ins>
          </w:p>
          <w:p w14:paraId="0C5A6716" w14:textId="77777777" w:rsidR="00304ADB" w:rsidRPr="006F5E95" w:rsidRDefault="00304ADB" w:rsidP="007D2C1D">
            <w:pPr>
              <w:keepNext/>
              <w:keepLines/>
              <w:spacing w:after="0"/>
              <w:rPr>
                <w:ins w:id="447" w:author="samsung" w:date="2025-04-10T15:19:00Z"/>
                <w:rFonts w:ascii="Arial" w:eastAsia="DengXian" w:hAnsi="Arial"/>
                <w:sz w:val="18"/>
              </w:rPr>
            </w:pPr>
            <w:ins w:id="448" w:author="samsung" w:date="2025-04-10T15:19:00Z">
              <w:r w:rsidRPr="006F5E95">
                <w:rPr>
                  <w:rFonts w:ascii="Arial" w:eastAsia="DengXian" w:hAnsi="Arial"/>
                  <w:sz w:val="18"/>
                </w:rPr>
                <w:t>isUnique: N/A</w:t>
              </w:r>
            </w:ins>
          </w:p>
          <w:p w14:paraId="03316E4B" w14:textId="77777777" w:rsidR="00304ADB" w:rsidRPr="006F5E95" w:rsidRDefault="00304ADB" w:rsidP="007D2C1D">
            <w:pPr>
              <w:keepNext/>
              <w:keepLines/>
              <w:spacing w:after="0"/>
              <w:rPr>
                <w:ins w:id="449" w:author="samsung" w:date="2025-04-10T15:19:00Z"/>
                <w:rFonts w:ascii="Arial" w:eastAsia="DengXian" w:hAnsi="Arial"/>
                <w:sz w:val="18"/>
              </w:rPr>
            </w:pPr>
            <w:ins w:id="450" w:author="samsung" w:date="2025-04-10T15:19:00Z">
              <w:r w:rsidRPr="006F5E95">
                <w:rPr>
                  <w:rFonts w:ascii="Arial" w:eastAsia="DengXian" w:hAnsi="Arial"/>
                  <w:sz w:val="18"/>
                </w:rPr>
                <w:t xml:space="preserve">defaultValue: </w:t>
              </w:r>
              <w:r>
                <w:rPr>
                  <w:rFonts w:ascii="Arial" w:eastAsia="DengXian" w:hAnsi="Arial"/>
                  <w:sz w:val="18"/>
                  <w:lang w:eastAsia="zh-CN"/>
                </w:rPr>
                <w:t>None</w:t>
              </w:r>
            </w:ins>
          </w:p>
          <w:p w14:paraId="1A60E8AC" w14:textId="77777777" w:rsidR="00304ADB" w:rsidRPr="006F5E95" w:rsidRDefault="00304ADB" w:rsidP="007D2C1D">
            <w:pPr>
              <w:keepNext/>
              <w:keepLines/>
              <w:spacing w:after="0"/>
              <w:rPr>
                <w:ins w:id="451" w:author="samsung" w:date="2025-04-10T15:19:00Z"/>
                <w:rFonts w:ascii="Arial" w:eastAsia="DengXian" w:hAnsi="Arial"/>
                <w:sz w:val="18"/>
              </w:rPr>
            </w:pPr>
            <w:ins w:id="452" w:author="samsung" w:date="2025-04-10T15:19:00Z">
              <w:r w:rsidRPr="007066E5">
                <w:rPr>
                  <w:rFonts w:ascii="Arial" w:eastAsia="DengXian" w:hAnsi="Arial"/>
                  <w:sz w:val="18"/>
                  <w:lang w:eastAsia="zh-CN"/>
                </w:rPr>
                <w:t>isNullable: False</w:t>
              </w:r>
            </w:ins>
          </w:p>
        </w:tc>
      </w:tr>
      <w:tr w:rsidR="00B50281" w:rsidRPr="006F5E95" w14:paraId="280860BD" w14:textId="77777777" w:rsidTr="007550FD">
        <w:trPr>
          <w:cantSplit/>
          <w:tblHeader/>
          <w:ins w:id="453" w:author="DeepG-160" w:date="2025-04-28T21:10:00Z"/>
        </w:trPr>
        <w:tc>
          <w:tcPr>
            <w:tcW w:w="0" w:type="auto"/>
            <w:vAlign w:val="center"/>
          </w:tcPr>
          <w:p w14:paraId="75386974" w14:textId="355FC71A" w:rsidR="00B50281" w:rsidRDefault="00B50281" w:rsidP="00B50281">
            <w:pPr>
              <w:pStyle w:val="TAL"/>
              <w:rPr>
                <w:ins w:id="454" w:author="DeepG-160" w:date="2025-04-28T21:10:00Z"/>
                <w:rFonts w:ascii="Courier New" w:hAnsi="Courier New" w:cs="Courier New"/>
                <w:lang w:eastAsia="zh-CN"/>
              </w:rPr>
            </w:pPr>
            <w:ins w:id="455" w:author="DeepG-160" w:date="2025-04-28T21:11:00Z">
              <w:r>
                <w:rPr>
                  <w:rFonts w:ascii="Courier New" w:hAnsi="Courier New" w:cs="Courier New"/>
                  <w:lang w:eastAsia="zh-CN"/>
                </w:rPr>
                <w:t>uEStorageQuota</w:t>
              </w:r>
            </w:ins>
          </w:p>
        </w:tc>
        <w:tc>
          <w:tcPr>
            <w:tcW w:w="0" w:type="auto"/>
            <w:vAlign w:val="center"/>
          </w:tcPr>
          <w:p w14:paraId="103279B6" w14:textId="366601AB" w:rsidR="00B50281" w:rsidRDefault="00B50281" w:rsidP="00B50281">
            <w:pPr>
              <w:pStyle w:val="TAL"/>
              <w:rPr>
                <w:ins w:id="456" w:author="DeepG-160" w:date="2025-04-28T21:10:00Z"/>
                <w:lang w:eastAsia="ja-JP"/>
              </w:rPr>
            </w:pPr>
            <w:ins w:id="457" w:author="DeepG-160" w:date="2025-04-28T21:11:00Z">
              <w:r w:rsidRPr="005239D1">
                <w:rPr>
                  <w:lang w:eastAsia="ja-JP"/>
                </w:rPr>
                <w:t>This define</w:t>
              </w:r>
              <w:r>
                <w:rPr>
                  <w:lang w:eastAsia="ja-JP"/>
                </w:rPr>
                <w:t>s</w:t>
              </w:r>
              <w:r w:rsidRPr="005239D1">
                <w:rPr>
                  <w:lang w:eastAsia="ja-JP"/>
                </w:rPr>
                <w:t xml:space="preserve"> the total storage quota</w:t>
              </w:r>
              <w:r>
                <w:rPr>
                  <w:lang w:eastAsia="ja-JP"/>
                </w:rPr>
                <w:t>, in MB,</w:t>
              </w:r>
              <w:r w:rsidRPr="005239D1">
                <w:rPr>
                  <w:lang w:eastAsia="ja-JP"/>
                </w:rPr>
                <w:t xml:space="preserve"> assigned to a single UE</w:t>
              </w:r>
            </w:ins>
          </w:p>
        </w:tc>
        <w:tc>
          <w:tcPr>
            <w:tcW w:w="0" w:type="auto"/>
            <w:vAlign w:val="center"/>
          </w:tcPr>
          <w:p w14:paraId="025AD311" w14:textId="77777777" w:rsidR="00B50281" w:rsidRPr="006F5E95" w:rsidRDefault="00B50281" w:rsidP="00B50281">
            <w:pPr>
              <w:keepNext/>
              <w:keepLines/>
              <w:spacing w:after="0"/>
              <w:rPr>
                <w:ins w:id="458" w:author="DeepG-160" w:date="2025-04-28T21:11:00Z"/>
                <w:rFonts w:ascii="Arial" w:eastAsia="DengXian" w:hAnsi="Arial"/>
                <w:sz w:val="18"/>
              </w:rPr>
            </w:pPr>
            <w:ins w:id="459" w:author="DeepG-160" w:date="2025-04-28T21:11:00Z">
              <w:r w:rsidRPr="006F5E95">
                <w:rPr>
                  <w:rFonts w:ascii="Arial" w:eastAsia="DengXian" w:hAnsi="Arial"/>
                  <w:sz w:val="18"/>
                </w:rPr>
                <w:t xml:space="preserve">type: </w:t>
              </w:r>
              <w:r>
                <w:rPr>
                  <w:rFonts w:ascii="Arial" w:eastAsia="DengXian" w:hAnsi="Arial"/>
                  <w:sz w:val="18"/>
                </w:rPr>
                <w:t>Integer</w:t>
              </w:r>
            </w:ins>
          </w:p>
          <w:p w14:paraId="715FF3C3" w14:textId="77777777" w:rsidR="00B50281" w:rsidRPr="006F5E95" w:rsidRDefault="00B50281" w:rsidP="00B50281">
            <w:pPr>
              <w:keepNext/>
              <w:keepLines/>
              <w:spacing w:after="0"/>
              <w:rPr>
                <w:ins w:id="460" w:author="DeepG-160" w:date="2025-04-28T21:11:00Z"/>
                <w:rFonts w:ascii="Arial" w:eastAsia="DengXian" w:hAnsi="Arial"/>
                <w:sz w:val="18"/>
              </w:rPr>
            </w:pPr>
            <w:ins w:id="461" w:author="DeepG-160" w:date="2025-04-28T21:11:00Z">
              <w:r w:rsidRPr="006F5E95">
                <w:rPr>
                  <w:rFonts w:ascii="Arial" w:eastAsia="DengXian" w:hAnsi="Arial"/>
                  <w:sz w:val="18"/>
                </w:rPr>
                <w:t>multiplicity: 1</w:t>
              </w:r>
            </w:ins>
          </w:p>
          <w:p w14:paraId="09176FB7" w14:textId="77777777" w:rsidR="00B50281" w:rsidRPr="006F5E95" w:rsidRDefault="00B50281" w:rsidP="00B50281">
            <w:pPr>
              <w:keepNext/>
              <w:keepLines/>
              <w:spacing w:after="0"/>
              <w:rPr>
                <w:ins w:id="462" w:author="DeepG-160" w:date="2025-04-28T21:11:00Z"/>
                <w:rFonts w:ascii="Arial" w:eastAsia="DengXian" w:hAnsi="Arial"/>
                <w:sz w:val="18"/>
              </w:rPr>
            </w:pPr>
            <w:ins w:id="463" w:author="DeepG-160" w:date="2025-04-28T21:11:00Z">
              <w:r w:rsidRPr="006F5E95">
                <w:rPr>
                  <w:rFonts w:ascii="Arial" w:eastAsia="DengXian" w:hAnsi="Arial"/>
                  <w:sz w:val="18"/>
                </w:rPr>
                <w:t>isOrdered: N/A</w:t>
              </w:r>
            </w:ins>
          </w:p>
          <w:p w14:paraId="63256ADD" w14:textId="77777777" w:rsidR="00B50281" w:rsidRPr="006F5E95" w:rsidRDefault="00B50281" w:rsidP="00B50281">
            <w:pPr>
              <w:keepNext/>
              <w:keepLines/>
              <w:spacing w:after="0"/>
              <w:rPr>
                <w:ins w:id="464" w:author="DeepG-160" w:date="2025-04-28T21:11:00Z"/>
                <w:rFonts w:ascii="Arial" w:eastAsia="DengXian" w:hAnsi="Arial"/>
                <w:sz w:val="18"/>
              </w:rPr>
            </w:pPr>
            <w:ins w:id="465" w:author="DeepG-160" w:date="2025-04-28T21:11:00Z">
              <w:r w:rsidRPr="006F5E95">
                <w:rPr>
                  <w:rFonts w:ascii="Arial" w:eastAsia="DengXian" w:hAnsi="Arial"/>
                  <w:sz w:val="18"/>
                </w:rPr>
                <w:t>isUnique: N/A</w:t>
              </w:r>
            </w:ins>
          </w:p>
          <w:p w14:paraId="2D8180A5" w14:textId="77777777" w:rsidR="00B50281" w:rsidRPr="006F5E95" w:rsidRDefault="00B50281" w:rsidP="00B50281">
            <w:pPr>
              <w:keepNext/>
              <w:keepLines/>
              <w:spacing w:after="0"/>
              <w:rPr>
                <w:ins w:id="466" w:author="DeepG-160" w:date="2025-04-28T21:11:00Z"/>
                <w:rFonts w:ascii="Arial" w:eastAsia="DengXian" w:hAnsi="Arial"/>
                <w:sz w:val="18"/>
              </w:rPr>
            </w:pPr>
            <w:ins w:id="467" w:author="DeepG-160" w:date="2025-04-28T21:11:00Z">
              <w:r w:rsidRPr="006F5E95">
                <w:rPr>
                  <w:rFonts w:ascii="Arial" w:eastAsia="DengXian" w:hAnsi="Arial"/>
                  <w:sz w:val="18"/>
                </w:rPr>
                <w:t xml:space="preserve">defaultValue: </w:t>
              </w:r>
              <w:r>
                <w:rPr>
                  <w:rFonts w:ascii="Arial" w:eastAsia="DengXian" w:hAnsi="Arial"/>
                  <w:sz w:val="18"/>
                  <w:lang w:eastAsia="zh-CN"/>
                </w:rPr>
                <w:t>None</w:t>
              </w:r>
            </w:ins>
          </w:p>
          <w:p w14:paraId="7B73E440" w14:textId="5C31040B" w:rsidR="00B50281" w:rsidRPr="006F5E95" w:rsidRDefault="00B50281" w:rsidP="00B50281">
            <w:pPr>
              <w:keepNext/>
              <w:keepLines/>
              <w:spacing w:after="0"/>
              <w:rPr>
                <w:ins w:id="468" w:author="DeepG-160" w:date="2025-04-28T21:10:00Z"/>
                <w:rFonts w:ascii="Arial" w:eastAsia="DengXian" w:hAnsi="Arial"/>
                <w:sz w:val="18"/>
              </w:rPr>
            </w:pPr>
            <w:ins w:id="469" w:author="DeepG-160" w:date="2025-04-28T21:11:00Z">
              <w:r w:rsidRPr="007066E5">
                <w:rPr>
                  <w:rFonts w:ascii="Arial" w:eastAsia="DengXian" w:hAnsi="Arial"/>
                  <w:sz w:val="18"/>
                  <w:lang w:eastAsia="zh-CN"/>
                </w:rPr>
                <w:t>isNullable: False</w:t>
              </w:r>
            </w:ins>
          </w:p>
        </w:tc>
      </w:tr>
      <w:tr w:rsidR="00B50281" w:rsidRPr="006F5E95" w14:paraId="1C0831EC" w14:textId="77777777" w:rsidTr="007550FD">
        <w:trPr>
          <w:cantSplit/>
          <w:tblHeader/>
          <w:ins w:id="470" w:author="DeepG-160" w:date="2025-04-28T21:10:00Z"/>
        </w:trPr>
        <w:tc>
          <w:tcPr>
            <w:tcW w:w="0" w:type="auto"/>
            <w:vAlign w:val="center"/>
          </w:tcPr>
          <w:p w14:paraId="071766A3" w14:textId="5F750C7C" w:rsidR="00B50281" w:rsidRDefault="00B50281" w:rsidP="00B50281">
            <w:pPr>
              <w:pStyle w:val="TAL"/>
              <w:rPr>
                <w:ins w:id="471" w:author="DeepG-160" w:date="2025-04-28T21:10:00Z"/>
                <w:rFonts w:ascii="Courier New" w:hAnsi="Courier New" w:cs="Courier New"/>
                <w:lang w:eastAsia="zh-CN"/>
              </w:rPr>
            </w:pPr>
            <w:ins w:id="472" w:author="DeepG-160" w:date="2025-04-28T21:11:00Z">
              <w:r>
                <w:rPr>
                  <w:rFonts w:ascii="Courier New" w:hAnsi="Courier New" w:cs="Courier New"/>
                  <w:lang w:eastAsia="zh-CN"/>
                </w:rPr>
                <w:t>aFStorageQuota</w:t>
              </w:r>
            </w:ins>
          </w:p>
        </w:tc>
        <w:tc>
          <w:tcPr>
            <w:tcW w:w="0" w:type="auto"/>
            <w:vAlign w:val="center"/>
          </w:tcPr>
          <w:p w14:paraId="27C93FC7" w14:textId="286CDFDE" w:rsidR="00B50281" w:rsidRDefault="00B50281" w:rsidP="00B50281">
            <w:pPr>
              <w:pStyle w:val="TAL"/>
              <w:rPr>
                <w:ins w:id="473" w:author="DeepG-160" w:date="2025-04-28T21:10:00Z"/>
                <w:lang w:eastAsia="ja-JP"/>
              </w:rPr>
            </w:pPr>
            <w:ins w:id="474" w:author="DeepG-160" w:date="2025-04-28T21:11:00Z">
              <w:r w:rsidRPr="005239D1">
                <w:rPr>
                  <w:lang w:eastAsia="ja-JP"/>
                </w:rPr>
                <w:t>This define</w:t>
              </w:r>
              <w:r>
                <w:rPr>
                  <w:lang w:eastAsia="ja-JP"/>
                </w:rPr>
                <w:t>s</w:t>
              </w:r>
              <w:r w:rsidRPr="005239D1">
                <w:rPr>
                  <w:lang w:eastAsia="ja-JP"/>
                </w:rPr>
                <w:t xml:space="preserve"> the total storage quota</w:t>
              </w:r>
              <w:r>
                <w:rPr>
                  <w:lang w:eastAsia="ja-JP"/>
                </w:rPr>
                <w:t>, in MB,</w:t>
              </w:r>
              <w:r w:rsidRPr="005239D1">
                <w:rPr>
                  <w:lang w:eastAsia="ja-JP"/>
                </w:rPr>
                <w:t xml:space="preserve"> assigned to a single </w:t>
              </w:r>
              <w:r>
                <w:rPr>
                  <w:lang w:eastAsia="ja-JP"/>
                </w:rPr>
                <w:t>AF</w:t>
              </w:r>
            </w:ins>
          </w:p>
        </w:tc>
        <w:tc>
          <w:tcPr>
            <w:tcW w:w="0" w:type="auto"/>
            <w:vAlign w:val="center"/>
          </w:tcPr>
          <w:p w14:paraId="73D513EC" w14:textId="77777777" w:rsidR="00B50281" w:rsidRPr="006F5E95" w:rsidRDefault="00B50281" w:rsidP="00B50281">
            <w:pPr>
              <w:keepNext/>
              <w:keepLines/>
              <w:spacing w:after="0"/>
              <w:rPr>
                <w:ins w:id="475" w:author="DeepG-160" w:date="2025-04-28T21:11:00Z"/>
                <w:rFonts w:ascii="Arial" w:eastAsia="DengXian" w:hAnsi="Arial"/>
                <w:sz w:val="18"/>
              </w:rPr>
            </w:pPr>
            <w:ins w:id="476" w:author="DeepG-160" w:date="2025-04-28T21:11:00Z">
              <w:r w:rsidRPr="006F5E95">
                <w:rPr>
                  <w:rFonts w:ascii="Arial" w:eastAsia="DengXian" w:hAnsi="Arial"/>
                  <w:sz w:val="18"/>
                </w:rPr>
                <w:t xml:space="preserve">type: </w:t>
              </w:r>
              <w:r>
                <w:rPr>
                  <w:rFonts w:ascii="Arial" w:eastAsia="DengXian" w:hAnsi="Arial"/>
                  <w:sz w:val="18"/>
                </w:rPr>
                <w:t>Integer</w:t>
              </w:r>
            </w:ins>
          </w:p>
          <w:p w14:paraId="506A417D" w14:textId="77777777" w:rsidR="00B50281" w:rsidRPr="006F5E95" w:rsidRDefault="00B50281" w:rsidP="00B50281">
            <w:pPr>
              <w:keepNext/>
              <w:keepLines/>
              <w:spacing w:after="0"/>
              <w:rPr>
                <w:ins w:id="477" w:author="DeepG-160" w:date="2025-04-28T21:11:00Z"/>
                <w:rFonts w:ascii="Arial" w:eastAsia="DengXian" w:hAnsi="Arial"/>
                <w:sz w:val="18"/>
              </w:rPr>
            </w:pPr>
            <w:ins w:id="478" w:author="DeepG-160" w:date="2025-04-28T21:11:00Z">
              <w:r w:rsidRPr="006F5E95">
                <w:rPr>
                  <w:rFonts w:ascii="Arial" w:eastAsia="DengXian" w:hAnsi="Arial"/>
                  <w:sz w:val="18"/>
                </w:rPr>
                <w:t>multiplicity: 1</w:t>
              </w:r>
            </w:ins>
          </w:p>
          <w:p w14:paraId="175F42E3" w14:textId="77777777" w:rsidR="00B50281" w:rsidRPr="006F5E95" w:rsidRDefault="00B50281" w:rsidP="00B50281">
            <w:pPr>
              <w:keepNext/>
              <w:keepLines/>
              <w:spacing w:after="0"/>
              <w:rPr>
                <w:ins w:id="479" w:author="DeepG-160" w:date="2025-04-28T21:11:00Z"/>
                <w:rFonts w:ascii="Arial" w:eastAsia="DengXian" w:hAnsi="Arial"/>
                <w:sz w:val="18"/>
              </w:rPr>
            </w:pPr>
            <w:ins w:id="480" w:author="DeepG-160" w:date="2025-04-28T21:11:00Z">
              <w:r w:rsidRPr="006F5E95">
                <w:rPr>
                  <w:rFonts w:ascii="Arial" w:eastAsia="DengXian" w:hAnsi="Arial"/>
                  <w:sz w:val="18"/>
                </w:rPr>
                <w:t>isOrdered: N/A</w:t>
              </w:r>
            </w:ins>
          </w:p>
          <w:p w14:paraId="3C95B636" w14:textId="77777777" w:rsidR="00B50281" w:rsidRPr="006F5E95" w:rsidRDefault="00B50281" w:rsidP="00B50281">
            <w:pPr>
              <w:keepNext/>
              <w:keepLines/>
              <w:spacing w:after="0"/>
              <w:rPr>
                <w:ins w:id="481" w:author="DeepG-160" w:date="2025-04-28T21:11:00Z"/>
                <w:rFonts w:ascii="Arial" w:eastAsia="DengXian" w:hAnsi="Arial"/>
                <w:sz w:val="18"/>
              </w:rPr>
            </w:pPr>
            <w:ins w:id="482" w:author="DeepG-160" w:date="2025-04-28T21:11:00Z">
              <w:r w:rsidRPr="006F5E95">
                <w:rPr>
                  <w:rFonts w:ascii="Arial" w:eastAsia="DengXian" w:hAnsi="Arial"/>
                  <w:sz w:val="18"/>
                </w:rPr>
                <w:t>isUnique: N/A</w:t>
              </w:r>
            </w:ins>
          </w:p>
          <w:p w14:paraId="567C14DA" w14:textId="77777777" w:rsidR="00B50281" w:rsidRPr="006F5E95" w:rsidRDefault="00B50281" w:rsidP="00B50281">
            <w:pPr>
              <w:keepNext/>
              <w:keepLines/>
              <w:spacing w:after="0"/>
              <w:rPr>
                <w:ins w:id="483" w:author="DeepG-160" w:date="2025-04-28T21:11:00Z"/>
                <w:rFonts w:ascii="Arial" w:eastAsia="DengXian" w:hAnsi="Arial"/>
                <w:sz w:val="18"/>
              </w:rPr>
            </w:pPr>
            <w:ins w:id="484" w:author="DeepG-160" w:date="2025-04-28T21:11:00Z">
              <w:r w:rsidRPr="006F5E95">
                <w:rPr>
                  <w:rFonts w:ascii="Arial" w:eastAsia="DengXian" w:hAnsi="Arial"/>
                  <w:sz w:val="18"/>
                </w:rPr>
                <w:t xml:space="preserve">defaultValue: </w:t>
              </w:r>
              <w:r>
                <w:rPr>
                  <w:rFonts w:ascii="Arial" w:eastAsia="DengXian" w:hAnsi="Arial"/>
                  <w:sz w:val="18"/>
                  <w:lang w:eastAsia="zh-CN"/>
                </w:rPr>
                <w:t>None</w:t>
              </w:r>
            </w:ins>
          </w:p>
          <w:p w14:paraId="6EA0707C" w14:textId="7138C3DD" w:rsidR="00B50281" w:rsidRPr="006F5E95" w:rsidRDefault="00B50281" w:rsidP="00B50281">
            <w:pPr>
              <w:keepNext/>
              <w:keepLines/>
              <w:spacing w:after="0"/>
              <w:rPr>
                <w:ins w:id="485" w:author="DeepG-160" w:date="2025-04-28T21:10:00Z"/>
                <w:rFonts w:ascii="Arial" w:eastAsia="DengXian" w:hAnsi="Arial"/>
                <w:sz w:val="18"/>
              </w:rPr>
            </w:pPr>
            <w:ins w:id="486" w:author="DeepG-160" w:date="2025-04-28T21:11:00Z">
              <w:r w:rsidRPr="007066E5">
                <w:rPr>
                  <w:rFonts w:ascii="Arial" w:eastAsia="DengXian" w:hAnsi="Arial"/>
                  <w:sz w:val="18"/>
                  <w:lang w:eastAsia="zh-CN"/>
                </w:rPr>
                <w:t>isNullable: False</w:t>
              </w:r>
            </w:ins>
          </w:p>
        </w:tc>
      </w:tr>
      <w:tr w:rsidR="00B50281" w:rsidRPr="006F5E95" w14:paraId="61E6C46A" w14:textId="77777777" w:rsidTr="007550FD">
        <w:trPr>
          <w:cantSplit/>
          <w:tblHeader/>
          <w:ins w:id="487" w:author="DeepG-160" w:date="2025-04-28T21:10:00Z"/>
        </w:trPr>
        <w:tc>
          <w:tcPr>
            <w:tcW w:w="0" w:type="auto"/>
            <w:vAlign w:val="center"/>
          </w:tcPr>
          <w:p w14:paraId="7424E669" w14:textId="29BED8DE" w:rsidR="00B50281" w:rsidRDefault="00B50281" w:rsidP="00B50281">
            <w:pPr>
              <w:pStyle w:val="TAL"/>
              <w:rPr>
                <w:ins w:id="488" w:author="DeepG-160" w:date="2025-04-28T21:10:00Z"/>
                <w:rFonts w:ascii="Courier New" w:hAnsi="Courier New" w:cs="Courier New"/>
                <w:lang w:eastAsia="zh-CN"/>
              </w:rPr>
            </w:pPr>
            <w:ins w:id="489" w:author="DeepG-160" w:date="2025-04-28T21:11:00Z">
              <w:r>
                <w:rPr>
                  <w:rFonts w:ascii="Courier New" w:hAnsi="Courier New" w:cs="Courier New"/>
                  <w:lang w:eastAsia="zh-CN"/>
                </w:rPr>
                <w:t>mOEstimateDeliveryTime</w:t>
              </w:r>
            </w:ins>
          </w:p>
        </w:tc>
        <w:tc>
          <w:tcPr>
            <w:tcW w:w="0" w:type="auto"/>
            <w:vAlign w:val="center"/>
          </w:tcPr>
          <w:p w14:paraId="46A846FA" w14:textId="19927F90" w:rsidR="00B50281" w:rsidRDefault="00B50281" w:rsidP="00B50281">
            <w:pPr>
              <w:pStyle w:val="TAL"/>
              <w:rPr>
                <w:ins w:id="490" w:author="DeepG-160" w:date="2025-04-28T21:10:00Z"/>
                <w:lang w:eastAsia="ja-JP"/>
              </w:rPr>
            </w:pPr>
            <w:ins w:id="491" w:author="DeepG-160" w:date="2025-04-28T21:11:00Z">
              <w:r>
                <w:t>This defines the estimated delivery time, in seconds, to an AF</w:t>
              </w:r>
            </w:ins>
          </w:p>
        </w:tc>
        <w:tc>
          <w:tcPr>
            <w:tcW w:w="0" w:type="auto"/>
            <w:vAlign w:val="center"/>
          </w:tcPr>
          <w:p w14:paraId="243472A8" w14:textId="77777777" w:rsidR="00B50281" w:rsidRPr="006F5E95" w:rsidRDefault="00B50281" w:rsidP="00B50281">
            <w:pPr>
              <w:keepNext/>
              <w:keepLines/>
              <w:spacing w:after="0"/>
              <w:rPr>
                <w:ins w:id="492" w:author="DeepG-160" w:date="2025-04-28T21:11:00Z"/>
                <w:rFonts w:ascii="Arial" w:eastAsia="DengXian" w:hAnsi="Arial"/>
                <w:sz w:val="18"/>
              </w:rPr>
            </w:pPr>
            <w:ins w:id="493" w:author="DeepG-160" w:date="2025-04-28T21:11:00Z">
              <w:r w:rsidRPr="006F5E95">
                <w:rPr>
                  <w:rFonts w:ascii="Arial" w:eastAsia="DengXian" w:hAnsi="Arial"/>
                  <w:sz w:val="18"/>
                </w:rPr>
                <w:t xml:space="preserve">type: </w:t>
              </w:r>
              <w:r>
                <w:rPr>
                  <w:rFonts w:ascii="Arial" w:eastAsia="DengXian" w:hAnsi="Arial"/>
                  <w:sz w:val="18"/>
                </w:rPr>
                <w:t>Integer</w:t>
              </w:r>
            </w:ins>
          </w:p>
          <w:p w14:paraId="0B1F6B7B" w14:textId="77777777" w:rsidR="00B50281" w:rsidRPr="006F5E95" w:rsidRDefault="00B50281" w:rsidP="00B50281">
            <w:pPr>
              <w:keepNext/>
              <w:keepLines/>
              <w:spacing w:after="0"/>
              <w:rPr>
                <w:ins w:id="494" w:author="DeepG-160" w:date="2025-04-28T21:11:00Z"/>
                <w:rFonts w:ascii="Arial" w:eastAsia="DengXian" w:hAnsi="Arial"/>
                <w:sz w:val="18"/>
              </w:rPr>
            </w:pPr>
            <w:ins w:id="495" w:author="DeepG-160" w:date="2025-04-28T21:11:00Z">
              <w:r w:rsidRPr="006F5E95">
                <w:rPr>
                  <w:rFonts w:ascii="Arial" w:eastAsia="DengXian" w:hAnsi="Arial"/>
                  <w:sz w:val="18"/>
                </w:rPr>
                <w:t>multiplicity: 1</w:t>
              </w:r>
            </w:ins>
          </w:p>
          <w:p w14:paraId="4F6AF5FF" w14:textId="77777777" w:rsidR="00B50281" w:rsidRPr="006F5E95" w:rsidRDefault="00B50281" w:rsidP="00B50281">
            <w:pPr>
              <w:keepNext/>
              <w:keepLines/>
              <w:spacing w:after="0"/>
              <w:rPr>
                <w:ins w:id="496" w:author="DeepG-160" w:date="2025-04-28T21:11:00Z"/>
                <w:rFonts w:ascii="Arial" w:eastAsia="DengXian" w:hAnsi="Arial"/>
                <w:sz w:val="18"/>
              </w:rPr>
            </w:pPr>
            <w:ins w:id="497" w:author="DeepG-160" w:date="2025-04-28T21:11:00Z">
              <w:r w:rsidRPr="006F5E95">
                <w:rPr>
                  <w:rFonts w:ascii="Arial" w:eastAsia="DengXian" w:hAnsi="Arial"/>
                  <w:sz w:val="18"/>
                </w:rPr>
                <w:t>isOrdered: N/A</w:t>
              </w:r>
            </w:ins>
          </w:p>
          <w:p w14:paraId="556C06D6" w14:textId="77777777" w:rsidR="00B50281" w:rsidRPr="006F5E95" w:rsidRDefault="00B50281" w:rsidP="00B50281">
            <w:pPr>
              <w:keepNext/>
              <w:keepLines/>
              <w:spacing w:after="0"/>
              <w:rPr>
                <w:ins w:id="498" w:author="DeepG-160" w:date="2025-04-28T21:11:00Z"/>
                <w:rFonts w:ascii="Arial" w:eastAsia="DengXian" w:hAnsi="Arial"/>
                <w:sz w:val="18"/>
              </w:rPr>
            </w:pPr>
            <w:ins w:id="499" w:author="DeepG-160" w:date="2025-04-28T21:11:00Z">
              <w:r w:rsidRPr="006F5E95">
                <w:rPr>
                  <w:rFonts w:ascii="Arial" w:eastAsia="DengXian" w:hAnsi="Arial"/>
                  <w:sz w:val="18"/>
                </w:rPr>
                <w:t>isUnique: N/A</w:t>
              </w:r>
            </w:ins>
          </w:p>
          <w:p w14:paraId="2C4F195C" w14:textId="77777777" w:rsidR="00B50281" w:rsidRPr="006F5E95" w:rsidRDefault="00B50281" w:rsidP="00B50281">
            <w:pPr>
              <w:keepNext/>
              <w:keepLines/>
              <w:spacing w:after="0"/>
              <w:rPr>
                <w:ins w:id="500" w:author="DeepG-160" w:date="2025-04-28T21:11:00Z"/>
                <w:rFonts w:ascii="Arial" w:eastAsia="DengXian" w:hAnsi="Arial"/>
                <w:sz w:val="18"/>
              </w:rPr>
            </w:pPr>
            <w:ins w:id="501" w:author="DeepG-160" w:date="2025-04-28T21:11:00Z">
              <w:r w:rsidRPr="006F5E95">
                <w:rPr>
                  <w:rFonts w:ascii="Arial" w:eastAsia="DengXian" w:hAnsi="Arial"/>
                  <w:sz w:val="18"/>
                </w:rPr>
                <w:t xml:space="preserve">defaultValue: </w:t>
              </w:r>
              <w:r>
                <w:rPr>
                  <w:rFonts w:ascii="Arial" w:eastAsia="DengXian" w:hAnsi="Arial"/>
                  <w:sz w:val="18"/>
                  <w:lang w:eastAsia="zh-CN"/>
                </w:rPr>
                <w:t>None</w:t>
              </w:r>
            </w:ins>
          </w:p>
          <w:p w14:paraId="40B7AFF9" w14:textId="718C9B30" w:rsidR="00B50281" w:rsidRPr="006F5E95" w:rsidRDefault="00B50281" w:rsidP="00B50281">
            <w:pPr>
              <w:keepNext/>
              <w:keepLines/>
              <w:spacing w:after="0"/>
              <w:rPr>
                <w:ins w:id="502" w:author="DeepG-160" w:date="2025-04-28T21:10:00Z"/>
                <w:rFonts w:ascii="Arial" w:eastAsia="DengXian" w:hAnsi="Arial"/>
                <w:sz w:val="18"/>
              </w:rPr>
            </w:pPr>
            <w:ins w:id="503" w:author="DeepG-160" w:date="2025-04-28T21:11:00Z">
              <w:r w:rsidRPr="007066E5">
                <w:rPr>
                  <w:rFonts w:ascii="Arial" w:eastAsia="DengXian" w:hAnsi="Arial"/>
                  <w:sz w:val="18"/>
                  <w:lang w:eastAsia="zh-CN"/>
                </w:rPr>
                <w:t>isNullable: False</w:t>
              </w:r>
            </w:ins>
          </w:p>
        </w:tc>
      </w:tr>
      <w:tr w:rsidR="00B50281" w:rsidRPr="006F5E95" w14:paraId="43195456" w14:textId="77777777" w:rsidTr="007550FD">
        <w:trPr>
          <w:cantSplit/>
          <w:tblHeader/>
          <w:ins w:id="504" w:author="DeepG-160" w:date="2025-04-28T21:10:00Z"/>
        </w:trPr>
        <w:tc>
          <w:tcPr>
            <w:tcW w:w="0" w:type="auto"/>
            <w:vAlign w:val="center"/>
          </w:tcPr>
          <w:p w14:paraId="490E59CD" w14:textId="3A2A6631" w:rsidR="00B50281" w:rsidRDefault="00B50281" w:rsidP="00B50281">
            <w:pPr>
              <w:pStyle w:val="TAL"/>
              <w:rPr>
                <w:ins w:id="505" w:author="DeepG-160" w:date="2025-04-28T21:10:00Z"/>
                <w:rFonts w:ascii="Courier New" w:hAnsi="Courier New" w:cs="Courier New"/>
                <w:lang w:eastAsia="zh-CN"/>
              </w:rPr>
            </w:pPr>
            <w:ins w:id="506" w:author="DeepG-160" w:date="2025-04-28T21:11:00Z">
              <w:r>
                <w:rPr>
                  <w:rFonts w:ascii="Courier New" w:hAnsi="Courier New" w:cs="Courier New"/>
                  <w:lang w:eastAsia="zh-CN"/>
                </w:rPr>
                <w:lastRenderedPageBreak/>
                <w:t>mTEstimateDeliveryTime</w:t>
              </w:r>
            </w:ins>
          </w:p>
        </w:tc>
        <w:tc>
          <w:tcPr>
            <w:tcW w:w="0" w:type="auto"/>
            <w:vAlign w:val="center"/>
          </w:tcPr>
          <w:p w14:paraId="4697D87A" w14:textId="079F330E" w:rsidR="00B50281" w:rsidRDefault="00B50281" w:rsidP="00B50281">
            <w:pPr>
              <w:pStyle w:val="TAL"/>
              <w:rPr>
                <w:ins w:id="507" w:author="DeepG-160" w:date="2025-04-28T21:10:00Z"/>
                <w:lang w:eastAsia="ja-JP"/>
              </w:rPr>
            </w:pPr>
            <w:ins w:id="508" w:author="DeepG-160" w:date="2025-04-28T21:11:00Z">
              <w:r>
                <w:t>This defines the estimated delivery time, in seconds, to an UE</w:t>
              </w:r>
            </w:ins>
          </w:p>
        </w:tc>
        <w:tc>
          <w:tcPr>
            <w:tcW w:w="0" w:type="auto"/>
            <w:vAlign w:val="center"/>
          </w:tcPr>
          <w:p w14:paraId="01765DFB" w14:textId="77777777" w:rsidR="00B50281" w:rsidRPr="006F5E95" w:rsidRDefault="00B50281" w:rsidP="00B50281">
            <w:pPr>
              <w:keepNext/>
              <w:keepLines/>
              <w:spacing w:after="0"/>
              <w:rPr>
                <w:ins w:id="509" w:author="DeepG-160" w:date="2025-04-28T21:11:00Z"/>
                <w:rFonts w:ascii="Arial" w:eastAsia="DengXian" w:hAnsi="Arial"/>
                <w:sz w:val="18"/>
              </w:rPr>
            </w:pPr>
            <w:ins w:id="510" w:author="DeepG-160" w:date="2025-04-28T21:11:00Z">
              <w:r w:rsidRPr="006F5E95">
                <w:rPr>
                  <w:rFonts w:ascii="Arial" w:eastAsia="DengXian" w:hAnsi="Arial"/>
                  <w:sz w:val="18"/>
                </w:rPr>
                <w:t xml:space="preserve">type: </w:t>
              </w:r>
              <w:r>
                <w:rPr>
                  <w:rFonts w:ascii="Arial" w:eastAsia="DengXian" w:hAnsi="Arial"/>
                  <w:sz w:val="18"/>
                </w:rPr>
                <w:t>Integer</w:t>
              </w:r>
            </w:ins>
          </w:p>
          <w:p w14:paraId="35001B02" w14:textId="77777777" w:rsidR="00B50281" w:rsidRPr="006F5E95" w:rsidRDefault="00B50281" w:rsidP="00B50281">
            <w:pPr>
              <w:keepNext/>
              <w:keepLines/>
              <w:spacing w:after="0"/>
              <w:rPr>
                <w:ins w:id="511" w:author="DeepG-160" w:date="2025-04-28T21:11:00Z"/>
                <w:rFonts w:ascii="Arial" w:eastAsia="DengXian" w:hAnsi="Arial"/>
                <w:sz w:val="18"/>
              </w:rPr>
            </w:pPr>
            <w:ins w:id="512" w:author="DeepG-160" w:date="2025-04-28T21:11:00Z">
              <w:r w:rsidRPr="006F5E95">
                <w:rPr>
                  <w:rFonts w:ascii="Arial" w:eastAsia="DengXian" w:hAnsi="Arial"/>
                  <w:sz w:val="18"/>
                </w:rPr>
                <w:t>multiplicity: 1</w:t>
              </w:r>
            </w:ins>
          </w:p>
          <w:p w14:paraId="6018F7BD" w14:textId="77777777" w:rsidR="00B50281" w:rsidRPr="006F5E95" w:rsidRDefault="00B50281" w:rsidP="00B50281">
            <w:pPr>
              <w:keepNext/>
              <w:keepLines/>
              <w:spacing w:after="0"/>
              <w:rPr>
                <w:ins w:id="513" w:author="DeepG-160" w:date="2025-04-28T21:11:00Z"/>
                <w:rFonts w:ascii="Arial" w:eastAsia="DengXian" w:hAnsi="Arial"/>
                <w:sz w:val="18"/>
              </w:rPr>
            </w:pPr>
            <w:ins w:id="514" w:author="DeepG-160" w:date="2025-04-28T21:11:00Z">
              <w:r w:rsidRPr="006F5E95">
                <w:rPr>
                  <w:rFonts w:ascii="Arial" w:eastAsia="DengXian" w:hAnsi="Arial"/>
                  <w:sz w:val="18"/>
                </w:rPr>
                <w:t>isOrdered: N/A</w:t>
              </w:r>
            </w:ins>
          </w:p>
          <w:p w14:paraId="38E4F519" w14:textId="77777777" w:rsidR="00B50281" w:rsidRPr="006F5E95" w:rsidRDefault="00B50281" w:rsidP="00B50281">
            <w:pPr>
              <w:keepNext/>
              <w:keepLines/>
              <w:spacing w:after="0"/>
              <w:rPr>
                <w:ins w:id="515" w:author="DeepG-160" w:date="2025-04-28T21:11:00Z"/>
                <w:rFonts w:ascii="Arial" w:eastAsia="DengXian" w:hAnsi="Arial"/>
                <w:sz w:val="18"/>
              </w:rPr>
            </w:pPr>
            <w:ins w:id="516" w:author="DeepG-160" w:date="2025-04-28T21:11:00Z">
              <w:r w:rsidRPr="006F5E95">
                <w:rPr>
                  <w:rFonts w:ascii="Arial" w:eastAsia="DengXian" w:hAnsi="Arial"/>
                  <w:sz w:val="18"/>
                </w:rPr>
                <w:t>isUnique: N/A</w:t>
              </w:r>
            </w:ins>
          </w:p>
          <w:p w14:paraId="429BA3BD" w14:textId="77777777" w:rsidR="00B50281" w:rsidRPr="006F5E95" w:rsidRDefault="00B50281" w:rsidP="00B50281">
            <w:pPr>
              <w:keepNext/>
              <w:keepLines/>
              <w:spacing w:after="0"/>
              <w:rPr>
                <w:ins w:id="517" w:author="DeepG-160" w:date="2025-04-28T21:11:00Z"/>
                <w:rFonts w:ascii="Arial" w:eastAsia="DengXian" w:hAnsi="Arial"/>
                <w:sz w:val="18"/>
              </w:rPr>
            </w:pPr>
            <w:ins w:id="518" w:author="DeepG-160" w:date="2025-04-28T21:11:00Z">
              <w:r w:rsidRPr="006F5E95">
                <w:rPr>
                  <w:rFonts w:ascii="Arial" w:eastAsia="DengXian" w:hAnsi="Arial"/>
                  <w:sz w:val="18"/>
                </w:rPr>
                <w:t xml:space="preserve">defaultValue: </w:t>
              </w:r>
              <w:r>
                <w:rPr>
                  <w:rFonts w:ascii="Arial" w:eastAsia="DengXian" w:hAnsi="Arial"/>
                  <w:sz w:val="18"/>
                  <w:lang w:eastAsia="zh-CN"/>
                </w:rPr>
                <w:t>None</w:t>
              </w:r>
            </w:ins>
          </w:p>
          <w:p w14:paraId="4A589357" w14:textId="67E55376" w:rsidR="00B50281" w:rsidRPr="006F5E95" w:rsidRDefault="00B50281" w:rsidP="00B50281">
            <w:pPr>
              <w:keepNext/>
              <w:keepLines/>
              <w:spacing w:after="0"/>
              <w:rPr>
                <w:ins w:id="519" w:author="DeepG-160" w:date="2025-04-28T21:10:00Z"/>
                <w:rFonts w:ascii="Arial" w:eastAsia="DengXian" w:hAnsi="Arial"/>
                <w:sz w:val="18"/>
              </w:rPr>
            </w:pPr>
            <w:ins w:id="520" w:author="DeepG-160" w:date="2025-04-28T21:11:00Z">
              <w:r w:rsidRPr="007066E5">
                <w:rPr>
                  <w:rFonts w:ascii="Arial" w:eastAsia="DengXian" w:hAnsi="Arial"/>
                  <w:sz w:val="18"/>
                  <w:lang w:eastAsia="zh-CN"/>
                </w:rPr>
                <w:t>isNullable: False</w:t>
              </w:r>
            </w:ins>
          </w:p>
        </w:tc>
      </w:tr>
      <w:tr w:rsidR="00B50281" w:rsidRPr="006F5E95" w14:paraId="5811A0AE" w14:textId="77777777" w:rsidTr="007550FD">
        <w:trPr>
          <w:cantSplit/>
          <w:tblHeader/>
          <w:ins w:id="521" w:author="DeepG-160" w:date="2025-04-28T21:10:00Z"/>
        </w:trPr>
        <w:tc>
          <w:tcPr>
            <w:tcW w:w="0" w:type="auto"/>
            <w:vAlign w:val="center"/>
          </w:tcPr>
          <w:p w14:paraId="371D007A" w14:textId="63BFD2D9" w:rsidR="00B50281" w:rsidRDefault="00B50281" w:rsidP="00B50281">
            <w:pPr>
              <w:pStyle w:val="TAL"/>
              <w:rPr>
                <w:ins w:id="522" w:author="DeepG-160" w:date="2025-04-28T21:10:00Z"/>
                <w:rFonts w:ascii="Courier New" w:hAnsi="Courier New" w:cs="Courier New"/>
                <w:lang w:eastAsia="zh-CN"/>
              </w:rPr>
            </w:pPr>
            <w:ins w:id="523" w:author="DeepG-160" w:date="2025-04-28T21:11:00Z">
              <w:r>
                <w:rPr>
                  <w:rFonts w:ascii="Courier New" w:hAnsi="Courier New" w:cs="Courier New"/>
                  <w:lang w:eastAsia="zh-CN"/>
                </w:rPr>
                <w:t>mOAckAvailable</w:t>
              </w:r>
            </w:ins>
          </w:p>
        </w:tc>
        <w:tc>
          <w:tcPr>
            <w:tcW w:w="0" w:type="auto"/>
            <w:vAlign w:val="center"/>
          </w:tcPr>
          <w:p w14:paraId="6EA81831" w14:textId="5108A7C5" w:rsidR="00B50281" w:rsidRDefault="00B50281" w:rsidP="00B50281">
            <w:pPr>
              <w:pStyle w:val="TAL"/>
              <w:rPr>
                <w:ins w:id="524" w:author="DeepG-160" w:date="2025-04-28T21:10:00Z"/>
                <w:lang w:eastAsia="ja-JP"/>
              </w:rPr>
            </w:pPr>
            <w:ins w:id="525" w:author="DeepG-160" w:date="2025-04-28T21:11:00Z">
              <w:r>
                <w:t>This defines whether the onboarded-NF will provide the acknowledgement to the UE for the received message</w:t>
              </w:r>
            </w:ins>
          </w:p>
        </w:tc>
        <w:tc>
          <w:tcPr>
            <w:tcW w:w="0" w:type="auto"/>
            <w:vAlign w:val="center"/>
          </w:tcPr>
          <w:p w14:paraId="541921B5" w14:textId="77777777" w:rsidR="00B50281" w:rsidRPr="006F5E95" w:rsidRDefault="00B50281" w:rsidP="00B50281">
            <w:pPr>
              <w:keepNext/>
              <w:keepLines/>
              <w:spacing w:after="0"/>
              <w:rPr>
                <w:ins w:id="526" w:author="DeepG-160" w:date="2025-04-28T21:11:00Z"/>
                <w:rFonts w:ascii="Arial" w:eastAsia="DengXian" w:hAnsi="Arial"/>
                <w:sz w:val="18"/>
              </w:rPr>
            </w:pPr>
            <w:ins w:id="527" w:author="DeepG-160" w:date="2025-04-28T21:11:00Z">
              <w:r w:rsidRPr="006F5E95">
                <w:rPr>
                  <w:rFonts w:ascii="Arial" w:eastAsia="DengXian" w:hAnsi="Arial"/>
                  <w:sz w:val="18"/>
                </w:rPr>
                <w:t xml:space="preserve">type: </w:t>
              </w:r>
              <w:r>
                <w:rPr>
                  <w:rFonts w:ascii="Arial" w:eastAsia="DengXian" w:hAnsi="Arial"/>
                  <w:sz w:val="18"/>
                </w:rPr>
                <w:t>Boolean</w:t>
              </w:r>
            </w:ins>
          </w:p>
          <w:p w14:paraId="632F013B" w14:textId="77777777" w:rsidR="00B50281" w:rsidRPr="006F5E95" w:rsidRDefault="00B50281" w:rsidP="00B50281">
            <w:pPr>
              <w:keepNext/>
              <w:keepLines/>
              <w:spacing w:after="0"/>
              <w:rPr>
                <w:ins w:id="528" w:author="DeepG-160" w:date="2025-04-28T21:11:00Z"/>
                <w:rFonts w:ascii="Arial" w:eastAsia="DengXian" w:hAnsi="Arial"/>
                <w:sz w:val="18"/>
              </w:rPr>
            </w:pPr>
            <w:ins w:id="529" w:author="DeepG-160" w:date="2025-04-28T21:11:00Z">
              <w:r w:rsidRPr="006F5E95">
                <w:rPr>
                  <w:rFonts w:ascii="Arial" w:eastAsia="DengXian" w:hAnsi="Arial"/>
                  <w:sz w:val="18"/>
                </w:rPr>
                <w:t>multiplicity: 1</w:t>
              </w:r>
            </w:ins>
          </w:p>
          <w:p w14:paraId="1D4F2487" w14:textId="77777777" w:rsidR="00B50281" w:rsidRPr="006F5E95" w:rsidRDefault="00B50281" w:rsidP="00B50281">
            <w:pPr>
              <w:keepNext/>
              <w:keepLines/>
              <w:spacing w:after="0"/>
              <w:rPr>
                <w:ins w:id="530" w:author="DeepG-160" w:date="2025-04-28T21:11:00Z"/>
                <w:rFonts w:ascii="Arial" w:eastAsia="DengXian" w:hAnsi="Arial"/>
                <w:sz w:val="18"/>
              </w:rPr>
            </w:pPr>
            <w:ins w:id="531" w:author="DeepG-160" w:date="2025-04-28T21:11:00Z">
              <w:r w:rsidRPr="006F5E95">
                <w:rPr>
                  <w:rFonts w:ascii="Arial" w:eastAsia="DengXian" w:hAnsi="Arial"/>
                  <w:sz w:val="18"/>
                </w:rPr>
                <w:t>isOrdered: N/A</w:t>
              </w:r>
            </w:ins>
          </w:p>
          <w:p w14:paraId="00391EB2" w14:textId="77777777" w:rsidR="00B50281" w:rsidRPr="006F5E95" w:rsidRDefault="00B50281" w:rsidP="00B50281">
            <w:pPr>
              <w:keepNext/>
              <w:keepLines/>
              <w:spacing w:after="0"/>
              <w:rPr>
                <w:ins w:id="532" w:author="DeepG-160" w:date="2025-04-28T21:11:00Z"/>
                <w:rFonts w:ascii="Arial" w:eastAsia="DengXian" w:hAnsi="Arial"/>
                <w:sz w:val="18"/>
              </w:rPr>
            </w:pPr>
            <w:ins w:id="533" w:author="DeepG-160" w:date="2025-04-28T21:11:00Z">
              <w:r w:rsidRPr="006F5E95">
                <w:rPr>
                  <w:rFonts w:ascii="Arial" w:eastAsia="DengXian" w:hAnsi="Arial"/>
                  <w:sz w:val="18"/>
                </w:rPr>
                <w:t>isUnique: N/A</w:t>
              </w:r>
            </w:ins>
          </w:p>
          <w:p w14:paraId="2A5B495D" w14:textId="77777777" w:rsidR="00B50281" w:rsidRPr="006F5E95" w:rsidRDefault="00B50281" w:rsidP="00B50281">
            <w:pPr>
              <w:keepNext/>
              <w:keepLines/>
              <w:spacing w:after="0"/>
              <w:rPr>
                <w:ins w:id="534" w:author="DeepG-160" w:date="2025-04-28T21:11:00Z"/>
                <w:rFonts w:ascii="Arial" w:eastAsia="DengXian" w:hAnsi="Arial"/>
                <w:sz w:val="18"/>
              </w:rPr>
            </w:pPr>
            <w:ins w:id="535" w:author="DeepG-160" w:date="2025-04-28T21:11:00Z">
              <w:r w:rsidRPr="006F5E95">
                <w:rPr>
                  <w:rFonts w:ascii="Arial" w:eastAsia="DengXian" w:hAnsi="Arial"/>
                  <w:sz w:val="18"/>
                </w:rPr>
                <w:t xml:space="preserve">defaultValue: </w:t>
              </w:r>
              <w:r>
                <w:rPr>
                  <w:rFonts w:ascii="Arial" w:eastAsia="DengXian" w:hAnsi="Arial" w:hint="eastAsia"/>
                  <w:sz w:val="18"/>
                  <w:lang w:eastAsia="zh-CN"/>
                </w:rPr>
                <w:t>FALSE</w:t>
              </w:r>
            </w:ins>
          </w:p>
          <w:p w14:paraId="41B501C4" w14:textId="0B1A3F32" w:rsidR="00B50281" w:rsidRPr="006F5E95" w:rsidRDefault="00B50281" w:rsidP="00B50281">
            <w:pPr>
              <w:keepNext/>
              <w:keepLines/>
              <w:spacing w:after="0"/>
              <w:rPr>
                <w:ins w:id="536" w:author="DeepG-160" w:date="2025-04-28T21:10:00Z"/>
                <w:rFonts w:ascii="Arial" w:eastAsia="DengXian" w:hAnsi="Arial"/>
                <w:sz w:val="18"/>
              </w:rPr>
            </w:pPr>
            <w:ins w:id="537" w:author="DeepG-160" w:date="2025-04-28T21:11:00Z">
              <w:r w:rsidRPr="007066E5">
                <w:rPr>
                  <w:rFonts w:ascii="Arial" w:eastAsia="DengXian" w:hAnsi="Arial"/>
                  <w:sz w:val="18"/>
                  <w:lang w:eastAsia="zh-CN"/>
                </w:rPr>
                <w:t>isNullable: False</w:t>
              </w:r>
            </w:ins>
          </w:p>
        </w:tc>
      </w:tr>
      <w:tr w:rsidR="00B50281" w:rsidRPr="006F5E95" w14:paraId="6BE0CC63" w14:textId="77777777" w:rsidTr="007550FD">
        <w:trPr>
          <w:cantSplit/>
          <w:tblHeader/>
          <w:ins w:id="538" w:author="DeepG-160" w:date="2025-04-28T21:10:00Z"/>
        </w:trPr>
        <w:tc>
          <w:tcPr>
            <w:tcW w:w="0" w:type="auto"/>
            <w:vAlign w:val="center"/>
          </w:tcPr>
          <w:p w14:paraId="1625B114" w14:textId="08F70AD4" w:rsidR="00B50281" w:rsidRDefault="00B50281" w:rsidP="00B50281">
            <w:pPr>
              <w:pStyle w:val="TAL"/>
              <w:rPr>
                <w:ins w:id="539" w:author="DeepG-160" w:date="2025-04-28T21:10:00Z"/>
                <w:rFonts w:ascii="Courier New" w:hAnsi="Courier New" w:cs="Courier New"/>
                <w:lang w:eastAsia="zh-CN"/>
              </w:rPr>
            </w:pPr>
            <w:ins w:id="540" w:author="DeepG-160" w:date="2025-04-28T21:11:00Z">
              <w:r>
                <w:rPr>
                  <w:rFonts w:ascii="Courier New" w:hAnsi="Courier New" w:cs="Courier New"/>
                  <w:lang w:eastAsia="zh-CN"/>
                </w:rPr>
                <w:t>mTAckAvailable</w:t>
              </w:r>
            </w:ins>
          </w:p>
        </w:tc>
        <w:tc>
          <w:tcPr>
            <w:tcW w:w="0" w:type="auto"/>
            <w:vAlign w:val="center"/>
          </w:tcPr>
          <w:p w14:paraId="3F070DE7" w14:textId="08671A32" w:rsidR="00B50281" w:rsidRDefault="00B50281" w:rsidP="00B50281">
            <w:pPr>
              <w:pStyle w:val="TAL"/>
              <w:rPr>
                <w:ins w:id="541" w:author="DeepG-160" w:date="2025-04-28T21:10:00Z"/>
                <w:lang w:eastAsia="ja-JP"/>
              </w:rPr>
            </w:pPr>
            <w:ins w:id="542" w:author="DeepG-160" w:date="2025-04-28T21:11:00Z">
              <w:r>
                <w:t>This defines whether the onboarded-NF will provide the acknowledgement to the AF for the received message</w:t>
              </w:r>
            </w:ins>
          </w:p>
        </w:tc>
        <w:tc>
          <w:tcPr>
            <w:tcW w:w="0" w:type="auto"/>
            <w:vAlign w:val="center"/>
          </w:tcPr>
          <w:p w14:paraId="7664A5F6" w14:textId="77777777" w:rsidR="00B50281" w:rsidRPr="006F5E95" w:rsidRDefault="00B50281" w:rsidP="00B50281">
            <w:pPr>
              <w:keepNext/>
              <w:keepLines/>
              <w:spacing w:after="0"/>
              <w:rPr>
                <w:ins w:id="543" w:author="DeepG-160" w:date="2025-04-28T21:11:00Z"/>
                <w:rFonts w:ascii="Arial" w:eastAsia="DengXian" w:hAnsi="Arial"/>
                <w:sz w:val="18"/>
              </w:rPr>
            </w:pPr>
            <w:ins w:id="544" w:author="DeepG-160" w:date="2025-04-28T21:11:00Z">
              <w:r w:rsidRPr="006F5E95">
                <w:rPr>
                  <w:rFonts w:ascii="Arial" w:eastAsia="DengXian" w:hAnsi="Arial"/>
                  <w:sz w:val="18"/>
                </w:rPr>
                <w:t xml:space="preserve">type: </w:t>
              </w:r>
              <w:r>
                <w:rPr>
                  <w:rFonts w:ascii="Arial" w:eastAsia="DengXian" w:hAnsi="Arial"/>
                  <w:sz w:val="18"/>
                </w:rPr>
                <w:t>Boolean</w:t>
              </w:r>
            </w:ins>
          </w:p>
          <w:p w14:paraId="0E3FB83F" w14:textId="77777777" w:rsidR="00B50281" w:rsidRPr="006F5E95" w:rsidRDefault="00B50281" w:rsidP="00B50281">
            <w:pPr>
              <w:keepNext/>
              <w:keepLines/>
              <w:spacing w:after="0"/>
              <w:rPr>
                <w:ins w:id="545" w:author="DeepG-160" w:date="2025-04-28T21:11:00Z"/>
                <w:rFonts w:ascii="Arial" w:eastAsia="DengXian" w:hAnsi="Arial"/>
                <w:sz w:val="18"/>
              </w:rPr>
            </w:pPr>
            <w:ins w:id="546" w:author="DeepG-160" w:date="2025-04-28T21:11:00Z">
              <w:r w:rsidRPr="006F5E95">
                <w:rPr>
                  <w:rFonts w:ascii="Arial" w:eastAsia="DengXian" w:hAnsi="Arial"/>
                  <w:sz w:val="18"/>
                </w:rPr>
                <w:t>multiplicity: 1</w:t>
              </w:r>
            </w:ins>
          </w:p>
          <w:p w14:paraId="3D8BEF53" w14:textId="77777777" w:rsidR="00B50281" w:rsidRPr="006F5E95" w:rsidRDefault="00B50281" w:rsidP="00B50281">
            <w:pPr>
              <w:keepNext/>
              <w:keepLines/>
              <w:spacing w:after="0"/>
              <w:rPr>
                <w:ins w:id="547" w:author="DeepG-160" w:date="2025-04-28T21:11:00Z"/>
                <w:rFonts w:ascii="Arial" w:eastAsia="DengXian" w:hAnsi="Arial"/>
                <w:sz w:val="18"/>
              </w:rPr>
            </w:pPr>
            <w:ins w:id="548" w:author="DeepG-160" w:date="2025-04-28T21:11:00Z">
              <w:r w:rsidRPr="006F5E95">
                <w:rPr>
                  <w:rFonts w:ascii="Arial" w:eastAsia="DengXian" w:hAnsi="Arial"/>
                  <w:sz w:val="18"/>
                </w:rPr>
                <w:t>isOrdered: N/A</w:t>
              </w:r>
            </w:ins>
          </w:p>
          <w:p w14:paraId="3C6923F6" w14:textId="77777777" w:rsidR="00B50281" w:rsidRPr="006F5E95" w:rsidRDefault="00B50281" w:rsidP="00B50281">
            <w:pPr>
              <w:keepNext/>
              <w:keepLines/>
              <w:spacing w:after="0"/>
              <w:rPr>
                <w:ins w:id="549" w:author="DeepG-160" w:date="2025-04-28T21:11:00Z"/>
                <w:rFonts w:ascii="Arial" w:eastAsia="DengXian" w:hAnsi="Arial"/>
                <w:sz w:val="18"/>
              </w:rPr>
            </w:pPr>
            <w:ins w:id="550" w:author="DeepG-160" w:date="2025-04-28T21:11:00Z">
              <w:r w:rsidRPr="006F5E95">
                <w:rPr>
                  <w:rFonts w:ascii="Arial" w:eastAsia="DengXian" w:hAnsi="Arial"/>
                  <w:sz w:val="18"/>
                </w:rPr>
                <w:t>isUnique: N/A</w:t>
              </w:r>
            </w:ins>
          </w:p>
          <w:p w14:paraId="289561EB" w14:textId="77777777" w:rsidR="00B50281" w:rsidRPr="006F5E95" w:rsidRDefault="00B50281" w:rsidP="00B50281">
            <w:pPr>
              <w:keepNext/>
              <w:keepLines/>
              <w:spacing w:after="0"/>
              <w:rPr>
                <w:ins w:id="551" w:author="DeepG-160" w:date="2025-04-28T21:11:00Z"/>
                <w:rFonts w:ascii="Arial" w:eastAsia="DengXian" w:hAnsi="Arial"/>
                <w:sz w:val="18"/>
              </w:rPr>
            </w:pPr>
            <w:ins w:id="552" w:author="DeepG-160" w:date="2025-04-28T21:11:00Z">
              <w:r w:rsidRPr="006F5E95">
                <w:rPr>
                  <w:rFonts w:ascii="Arial" w:eastAsia="DengXian" w:hAnsi="Arial"/>
                  <w:sz w:val="18"/>
                </w:rPr>
                <w:t xml:space="preserve">defaultValue: </w:t>
              </w:r>
              <w:r>
                <w:rPr>
                  <w:rFonts w:ascii="Arial" w:eastAsia="DengXian" w:hAnsi="Arial" w:hint="eastAsia"/>
                  <w:sz w:val="18"/>
                  <w:lang w:eastAsia="zh-CN"/>
                </w:rPr>
                <w:t>FALSE</w:t>
              </w:r>
            </w:ins>
          </w:p>
          <w:p w14:paraId="0CAD3542" w14:textId="05DA4E24" w:rsidR="00B50281" w:rsidRPr="006F5E95" w:rsidRDefault="00B50281" w:rsidP="00B50281">
            <w:pPr>
              <w:keepNext/>
              <w:keepLines/>
              <w:spacing w:after="0"/>
              <w:rPr>
                <w:ins w:id="553" w:author="DeepG-160" w:date="2025-04-28T21:10:00Z"/>
                <w:rFonts w:ascii="Arial" w:eastAsia="DengXian" w:hAnsi="Arial"/>
                <w:sz w:val="18"/>
              </w:rPr>
            </w:pPr>
            <w:ins w:id="554" w:author="DeepG-160" w:date="2025-04-28T21:11:00Z">
              <w:r w:rsidRPr="007066E5">
                <w:rPr>
                  <w:rFonts w:ascii="Arial" w:eastAsia="DengXian" w:hAnsi="Arial"/>
                  <w:sz w:val="18"/>
                  <w:lang w:eastAsia="zh-CN"/>
                </w:rPr>
                <w:t>isNullable: False</w:t>
              </w:r>
            </w:ins>
          </w:p>
        </w:tc>
      </w:tr>
      <w:tr w:rsidR="00B50281" w:rsidRPr="006F5E95" w14:paraId="77B83D35" w14:textId="77777777" w:rsidTr="007550FD">
        <w:trPr>
          <w:cantSplit/>
          <w:tblHeader/>
          <w:ins w:id="555" w:author="DeepG-160" w:date="2025-04-28T21:10:00Z"/>
        </w:trPr>
        <w:tc>
          <w:tcPr>
            <w:tcW w:w="0" w:type="auto"/>
            <w:vAlign w:val="center"/>
          </w:tcPr>
          <w:p w14:paraId="159AA8E3" w14:textId="22F45F6C" w:rsidR="00B50281" w:rsidRDefault="00B50281" w:rsidP="00B50281">
            <w:pPr>
              <w:pStyle w:val="TAL"/>
              <w:rPr>
                <w:ins w:id="556" w:author="DeepG-160" w:date="2025-04-28T21:10:00Z"/>
                <w:rFonts w:ascii="Courier New" w:hAnsi="Courier New" w:cs="Courier New"/>
                <w:lang w:eastAsia="zh-CN"/>
              </w:rPr>
            </w:pPr>
            <w:ins w:id="557" w:author="DeepG-160" w:date="2025-04-28T21:11:00Z">
              <w:r>
                <w:rPr>
                  <w:rFonts w:ascii="Courier New" w:hAnsi="Courier New" w:cs="Courier New"/>
                  <w:lang w:eastAsia="zh-CN"/>
                </w:rPr>
                <w:t>forwardingPriorities</w:t>
              </w:r>
            </w:ins>
          </w:p>
        </w:tc>
        <w:tc>
          <w:tcPr>
            <w:tcW w:w="0" w:type="auto"/>
            <w:vAlign w:val="center"/>
          </w:tcPr>
          <w:p w14:paraId="13FD6962" w14:textId="77777777" w:rsidR="00B50281" w:rsidRDefault="00B50281" w:rsidP="00B50281">
            <w:pPr>
              <w:pStyle w:val="TAL"/>
              <w:rPr>
                <w:ins w:id="558" w:author="DeepG-160" w:date="2025-04-28T21:11:00Z"/>
              </w:rPr>
            </w:pPr>
            <w:ins w:id="559" w:author="DeepG-160" w:date="2025-04-28T21:11:00Z">
              <w:r>
                <w:t>This defines the forwarding policy governing the delivery of the stored messages</w:t>
              </w:r>
            </w:ins>
          </w:p>
          <w:p w14:paraId="7BC0A273" w14:textId="77777777" w:rsidR="00B50281" w:rsidRDefault="00B50281" w:rsidP="00B50281">
            <w:pPr>
              <w:pStyle w:val="TAL"/>
              <w:rPr>
                <w:ins w:id="560" w:author="DeepG-160" w:date="2025-04-28T21:11:00Z"/>
              </w:rPr>
            </w:pPr>
          </w:p>
          <w:p w14:paraId="694DC4A9" w14:textId="28250B6B" w:rsidR="00B50281" w:rsidRDefault="00B50281" w:rsidP="00B50281">
            <w:pPr>
              <w:pStyle w:val="TAL"/>
              <w:rPr>
                <w:ins w:id="561" w:author="DeepG-160" w:date="2025-04-28T21:10:00Z"/>
                <w:lang w:eastAsia="ja-JP"/>
              </w:rPr>
            </w:pPr>
            <w:ins w:id="562" w:author="DeepG-160" w:date="2025-04-28T21:11:00Z">
              <w:r>
                <w:t>Allowed Value: FCFF, AF-BASED, UE-BASED</w:t>
              </w:r>
            </w:ins>
          </w:p>
        </w:tc>
        <w:tc>
          <w:tcPr>
            <w:tcW w:w="0" w:type="auto"/>
            <w:vAlign w:val="center"/>
          </w:tcPr>
          <w:p w14:paraId="3033C23E" w14:textId="77777777" w:rsidR="00B50281" w:rsidRPr="006F5E95" w:rsidRDefault="00B50281" w:rsidP="00B50281">
            <w:pPr>
              <w:keepNext/>
              <w:keepLines/>
              <w:spacing w:after="0"/>
              <w:rPr>
                <w:ins w:id="563" w:author="DeepG-160" w:date="2025-04-28T21:11:00Z"/>
                <w:rFonts w:ascii="Arial" w:eastAsia="DengXian" w:hAnsi="Arial"/>
                <w:sz w:val="18"/>
              </w:rPr>
            </w:pPr>
            <w:ins w:id="564" w:author="DeepG-160" w:date="2025-04-28T21:11:00Z">
              <w:r w:rsidRPr="006F5E95">
                <w:rPr>
                  <w:rFonts w:ascii="Arial" w:eastAsia="DengXian" w:hAnsi="Arial"/>
                  <w:sz w:val="18"/>
                </w:rPr>
                <w:t xml:space="preserve">type: </w:t>
              </w:r>
              <w:r>
                <w:rPr>
                  <w:rFonts w:ascii="Arial" w:eastAsia="DengXian" w:hAnsi="Arial"/>
                  <w:sz w:val="18"/>
                </w:rPr>
                <w:t>ENUM</w:t>
              </w:r>
            </w:ins>
          </w:p>
          <w:p w14:paraId="4CAF8B1B" w14:textId="77777777" w:rsidR="00B50281" w:rsidRPr="006F5E95" w:rsidRDefault="00B50281" w:rsidP="00B50281">
            <w:pPr>
              <w:keepNext/>
              <w:keepLines/>
              <w:spacing w:after="0"/>
              <w:rPr>
                <w:ins w:id="565" w:author="DeepG-160" w:date="2025-04-28T21:11:00Z"/>
                <w:rFonts w:ascii="Arial" w:eastAsia="DengXian" w:hAnsi="Arial"/>
                <w:sz w:val="18"/>
              </w:rPr>
            </w:pPr>
            <w:ins w:id="566" w:author="DeepG-160" w:date="2025-04-28T21:11:00Z">
              <w:r w:rsidRPr="006F5E95">
                <w:rPr>
                  <w:rFonts w:ascii="Arial" w:eastAsia="DengXian" w:hAnsi="Arial"/>
                  <w:sz w:val="18"/>
                </w:rPr>
                <w:t>multiplicity: 1</w:t>
              </w:r>
            </w:ins>
          </w:p>
          <w:p w14:paraId="057868B3" w14:textId="77777777" w:rsidR="00B50281" w:rsidRPr="006F5E95" w:rsidRDefault="00B50281" w:rsidP="00B50281">
            <w:pPr>
              <w:keepNext/>
              <w:keepLines/>
              <w:spacing w:after="0"/>
              <w:rPr>
                <w:ins w:id="567" w:author="DeepG-160" w:date="2025-04-28T21:11:00Z"/>
                <w:rFonts w:ascii="Arial" w:eastAsia="DengXian" w:hAnsi="Arial"/>
                <w:sz w:val="18"/>
              </w:rPr>
            </w:pPr>
            <w:ins w:id="568" w:author="DeepG-160" w:date="2025-04-28T21:11:00Z">
              <w:r w:rsidRPr="006F5E95">
                <w:rPr>
                  <w:rFonts w:ascii="Arial" w:eastAsia="DengXian" w:hAnsi="Arial"/>
                  <w:sz w:val="18"/>
                </w:rPr>
                <w:t>isOrdered: N/A</w:t>
              </w:r>
            </w:ins>
          </w:p>
          <w:p w14:paraId="77553EFD" w14:textId="77777777" w:rsidR="00B50281" w:rsidRPr="006F5E95" w:rsidRDefault="00B50281" w:rsidP="00B50281">
            <w:pPr>
              <w:keepNext/>
              <w:keepLines/>
              <w:spacing w:after="0"/>
              <w:rPr>
                <w:ins w:id="569" w:author="DeepG-160" w:date="2025-04-28T21:11:00Z"/>
                <w:rFonts w:ascii="Arial" w:eastAsia="DengXian" w:hAnsi="Arial"/>
                <w:sz w:val="18"/>
              </w:rPr>
            </w:pPr>
            <w:ins w:id="570" w:author="DeepG-160" w:date="2025-04-28T21:11:00Z">
              <w:r w:rsidRPr="006F5E95">
                <w:rPr>
                  <w:rFonts w:ascii="Arial" w:eastAsia="DengXian" w:hAnsi="Arial"/>
                  <w:sz w:val="18"/>
                </w:rPr>
                <w:t>isUnique: N/A</w:t>
              </w:r>
            </w:ins>
          </w:p>
          <w:p w14:paraId="1C5E774F" w14:textId="77777777" w:rsidR="00B50281" w:rsidRPr="006F5E95" w:rsidRDefault="00B50281" w:rsidP="00B50281">
            <w:pPr>
              <w:keepNext/>
              <w:keepLines/>
              <w:spacing w:after="0"/>
              <w:rPr>
                <w:ins w:id="571" w:author="DeepG-160" w:date="2025-04-28T21:11:00Z"/>
                <w:rFonts w:ascii="Arial" w:eastAsia="DengXian" w:hAnsi="Arial"/>
                <w:sz w:val="18"/>
              </w:rPr>
            </w:pPr>
            <w:ins w:id="572" w:author="DeepG-160" w:date="2025-04-28T21:11:00Z">
              <w:r w:rsidRPr="006F5E95">
                <w:rPr>
                  <w:rFonts w:ascii="Arial" w:eastAsia="DengXian" w:hAnsi="Arial"/>
                  <w:sz w:val="18"/>
                </w:rPr>
                <w:t xml:space="preserve">defaultValue: </w:t>
              </w:r>
              <w:r>
                <w:rPr>
                  <w:rFonts w:ascii="Arial" w:eastAsia="DengXian" w:hAnsi="Arial" w:hint="eastAsia"/>
                  <w:sz w:val="18"/>
                  <w:lang w:eastAsia="zh-CN"/>
                </w:rPr>
                <w:t>FALSE</w:t>
              </w:r>
            </w:ins>
          </w:p>
          <w:p w14:paraId="677E6A13" w14:textId="6F13CDDD" w:rsidR="00B50281" w:rsidRPr="006F5E95" w:rsidRDefault="00B50281" w:rsidP="00B50281">
            <w:pPr>
              <w:keepNext/>
              <w:keepLines/>
              <w:spacing w:after="0"/>
              <w:rPr>
                <w:ins w:id="573" w:author="DeepG-160" w:date="2025-04-28T21:10:00Z"/>
                <w:rFonts w:ascii="Arial" w:eastAsia="DengXian" w:hAnsi="Arial"/>
                <w:sz w:val="18"/>
              </w:rPr>
            </w:pPr>
            <w:ins w:id="574" w:author="DeepG-160" w:date="2025-04-28T21:11:00Z">
              <w:r w:rsidRPr="007066E5">
                <w:rPr>
                  <w:rFonts w:ascii="Arial" w:eastAsia="DengXian" w:hAnsi="Arial"/>
                  <w:sz w:val="18"/>
                  <w:lang w:eastAsia="zh-CN"/>
                </w:rPr>
                <w:t>isNullable: False</w:t>
              </w:r>
            </w:ins>
          </w:p>
        </w:tc>
      </w:tr>
      <w:tr w:rsidR="00B50281" w:rsidRPr="006F5E95" w14:paraId="1ED26583" w14:textId="77777777" w:rsidTr="007550FD">
        <w:trPr>
          <w:cantSplit/>
          <w:tblHeader/>
          <w:ins w:id="575" w:author="DeepG-160" w:date="2025-04-28T21:10:00Z"/>
        </w:trPr>
        <w:tc>
          <w:tcPr>
            <w:tcW w:w="0" w:type="auto"/>
            <w:vAlign w:val="center"/>
          </w:tcPr>
          <w:p w14:paraId="1CF82A46" w14:textId="6F14E7AA" w:rsidR="00B50281" w:rsidRDefault="00B50281" w:rsidP="00B50281">
            <w:pPr>
              <w:pStyle w:val="TAL"/>
              <w:rPr>
                <w:ins w:id="576" w:author="DeepG-160" w:date="2025-04-28T21:10:00Z"/>
                <w:rFonts w:ascii="Courier New" w:hAnsi="Courier New" w:cs="Courier New"/>
                <w:lang w:eastAsia="zh-CN"/>
              </w:rPr>
            </w:pPr>
            <w:ins w:id="577" w:author="DeepG-160" w:date="2025-04-28T21:11:00Z">
              <w:r>
                <w:rPr>
                  <w:rFonts w:ascii="Courier New" w:hAnsi="Courier New" w:cs="Courier New"/>
                  <w:lang w:eastAsia="zh-CN"/>
                </w:rPr>
                <w:t>snF</w:t>
              </w:r>
            </w:ins>
            <w:ins w:id="578" w:author="DeepG-160" w:date="2025-04-28T21:12:00Z">
              <w:r>
                <w:rPr>
                  <w:rFonts w:ascii="Courier New" w:hAnsi="Courier New" w:cs="Courier New"/>
                  <w:lang w:eastAsia="zh-CN"/>
                </w:rPr>
                <w:t>Storage</w:t>
              </w:r>
            </w:ins>
            <w:ins w:id="579" w:author="DeepG-160" w:date="2025-04-28T21:11:00Z">
              <w:r>
                <w:rPr>
                  <w:rFonts w:ascii="Courier New" w:hAnsi="Courier New" w:cs="Courier New"/>
                  <w:lang w:eastAsia="zh-CN"/>
                </w:rPr>
                <w:t>Info</w:t>
              </w:r>
            </w:ins>
          </w:p>
        </w:tc>
        <w:tc>
          <w:tcPr>
            <w:tcW w:w="0" w:type="auto"/>
            <w:vAlign w:val="center"/>
          </w:tcPr>
          <w:p w14:paraId="1D39D51E" w14:textId="77777777" w:rsidR="00B50281" w:rsidRDefault="00B50281" w:rsidP="00B50281">
            <w:pPr>
              <w:rPr>
                <w:ins w:id="580" w:author="DeepG-160" w:date="2025-04-28T21:11:00Z"/>
              </w:rPr>
            </w:pPr>
          </w:p>
          <w:p w14:paraId="4EB19BFE" w14:textId="2CFC125E" w:rsidR="00B50281" w:rsidRDefault="00B50281" w:rsidP="00B50281">
            <w:pPr>
              <w:rPr>
                <w:ins w:id="581" w:author="DeepG-160" w:date="2025-04-28T21:11:00Z"/>
              </w:rPr>
            </w:pPr>
            <w:ins w:id="582" w:author="DeepG-160" w:date="2025-04-28T21:11:00Z">
              <w:r>
                <w:t xml:space="preserve">This </w:t>
              </w:r>
            </w:ins>
            <w:ins w:id="583" w:author="DeepG-160" w:date="2025-04-28T21:12:00Z">
              <w:r>
                <w:rPr>
                  <w:rFonts w:eastAsia="Calibri"/>
                </w:rPr>
                <w:t>defines the</w:t>
              </w:r>
              <w:r w:rsidRPr="005239D1">
                <w:rPr>
                  <w:rFonts w:eastAsia="Calibri"/>
                </w:rPr>
                <w:t xml:space="preserve"> </w:t>
              </w:r>
              <w:r w:rsidRPr="005239D1">
                <w:t>information related with generic S&amp;F storage management for the satellite</w:t>
              </w:r>
              <w:r>
                <w:t>.</w:t>
              </w:r>
            </w:ins>
          </w:p>
          <w:p w14:paraId="777A9392" w14:textId="77777777" w:rsidR="00B50281" w:rsidRDefault="00B50281" w:rsidP="00B50281">
            <w:pPr>
              <w:pStyle w:val="TAL"/>
              <w:rPr>
                <w:ins w:id="584" w:author="DeepG-160" w:date="2025-04-28T21:10:00Z"/>
                <w:lang w:eastAsia="ja-JP"/>
              </w:rPr>
            </w:pPr>
          </w:p>
        </w:tc>
        <w:tc>
          <w:tcPr>
            <w:tcW w:w="0" w:type="auto"/>
            <w:vAlign w:val="center"/>
          </w:tcPr>
          <w:p w14:paraId="0EBA2CAD" w14:textId="78F41BE1" w:rsidR="00B50281" w:rsidRPr="006F5E95" w:rsidRDefault="00B50281" w:rsidP="00B50281">
            <w:pPr>
              <w:keepNext/>
              <w:keepLines/>
              <w:spacing w:after="0"/>
              <w:rPr>
                <w:ins w:id="585" w:author="DeepG-160" w:date="2025-04-28T21:11:00Z"/>
                <w:rFonts w:ascii="Arial" w:eastAsia="DengXian" w:hAnsi="Arial"/>
                <w:sz w:val="18"/>
              </w:rPr>
            </w:pPr>
            <w:ins w:id="586" w:author="DeepG-160" w:date="2025-04-28T21:11:00Z">
              <w:r w:rsidRPr="006F5E95">
                <w:rPr>
                  <w:rFonts w:ascii="Arial" w:eastAsia="DengXian" w:hAnsi="Arial"/>
                  <w:sz w:val="18"/>
                </w:rPr>
                <w:t xml:space="preserve">type: </w:t>
              </w:r>
              <w:r>
                <w:rPr>
                  <w:rFonts w:ascii="Arial" w:eastAsia="DengXian" w:hAnsi="Arial"/>
                  <w:sz w:val="18"/>
                </w:rPr>
                <w:t>S</w:t>
              </w:r>
              <w:r w:rsidRPr="00465F9C">
                <w:rPr>
                  <w:rFonts w:ascii="Arial" w:eastAsia="DengXian" w:hAnsi="Arial"/>
                  <w:sz w:val="18"/>
                </w:rPr>
                <w:t>nF</w:t>
              </w:r>
            </w:ins>
            <w:ins w:id="587" w:author="DeepG-160" w:date="2025-04-28T21:12:00Z">
              <w:r>
                <w:rPr>
                  <w:rFonts w:ascii="Arial" w:eastAsia="DengXian" w:hAnsi="Arial"/>
                  <w:sz w:val="18"/>
                </w:rPr>
                <w:t>Storage</w:t>
              </w:r>
            </w:ins>
            <w:ins w:id="588" w:author="DeepG-160" w:date="2025-04-28T21:11:00Z">
              <w:r w:rsidRPr="00465F9C">
                <w:rPr>
                  <w:rFonts w:ascii="Arial" w:eastAsia="DengXian" w:hAnsi="Arial"/>
                  <w:sz w:val="18"/>
                </w:rPr>
                <w:t>Info</w:t>
              </w:r>
            </w:ins>
          </w:p>
          <w:p w14:paraId="1750B4AE" w14:textId="77777777" w:rsidR="00B50281" w:rsidRPr="006F5E95" w:rsidRDefault="00B50281" w:rsidP="00B50281">
            <w:pPr>
              <w:keepNext/>
              <w:keepLines/>
              <w:spacing w:after="0"/>
              <w:rPr>
                <w:ins w:id="589" w:author="DeepG-160" w:date="2025-04-28T21:11:00Z"/>
                <w:rFonts w:ascii="Arial" w:eastAsia="DengXian" w:hAnsi="Arial"/>
                <w:sz w:val="18"/>
              </w:rPr>
            </w:pPr>
            <w:ins w:id="590" w:author="DeepG-160" w:date="2025-04-28T21:11:00Z">
              <w:r w:rsidRPr="006F5E95">
                <w:rPr>
                  <w:rFonts w:ascii="Arial" w:eastAsia="DengXian" w:hAnsi="Arial"/>
                  <w:sz w:val="18"/>
                </w:rPr>
                <w:t>multiplicity: 1</w:t>
              </w:r>
            </w:ins>
          </w:p>
          <w:p w14:paraId="0E3023CC" w14:textId="77777777" w:rsidR="00B50281" w:rsidRPr="006F5E95" w:rsidRDefault="00B50281" w:rsidP="00B50281">
            <w:pPr>
              <w:keepNext/>
              <w:keepLines/>
              <w:spacing w:after="0"/>
              <w:rPr>
                <w:ins w:id="591" w:author="DeepG-160" w:date="2025-04-28T21:11:00Z"/>
                <w:rFonts w:ascii="Arial" w:eastAsia="DengXian" w:hAnsi="Arial"/>
                <w:sz w:val="18"/>
              </w:rPr>
            </w:pPr>
            <w:ins w:id="592" w:author="DeepG-160" w:date="2025-04-28T21:11:00Z">
              <w:r w:rsidRPr="006F5E95">
                <w:rPr>
                  <w:rFonts w:ascii="Arial" w:eastAsia="DengXian" w:hAnsi="Arial"/>
                  <w:sz w:val="18"/>
                </w:rPr>
                <w:t>isOrdered: N/A</w:t>
              </w:r>
            </w:ins>
          </w:p>
          <w:p w14:paraId="67D9FF81" w14:textId="77777777" w:rsidR="00B50281" w:rsidRPr="006F5E95" w:rsidRDefault="00B50281" w:rsidP="00B50281">
            <w:pPr>
              <w:keepNext/>
              <w:keepLines/>
              <w:spacing w:after="0"/>
              <w:rPr>
                <w:ins w:id="593" w:author="DeepG-160" w:date="2025-04-28T21:11:00Z"/>
                <w:rFonts w:ascii="Arial" w:eastAsia="DengXian" w:hAnsi="Arial"/>
                <w:sz w:val="18"/>
              </w:rPr>
            </w:pPr>
            <w:ins w:id="594" w:author="DeepG-160" w:date="2025-04-28T21:11:00Z">
              <w:r w:rsidRPr="006F5E95">
                <w:rPr>
                  <w:rFonts w:ascii="Arial" w:eastAsia="DengXian" w:hAnsi="Arial"/>
                  <w:sz w:val="18"/>
                </w:rPr>
                <w:t>isUnique: N/A</w:t>
              </w:r>
            </w:ins>
          </w:p>
          <w:p w14:paraId="312BF31F" w14:textId="77777777" w:rsidR="00B50281" w:rsidRPr="006F5E95" w:rsidRDefault="00B50281" w:rsidP="00B50281">
            <w:pPr>
              <w:keepNext/>
              <w:keepLines/>
              <w:spacing w:after="0"/>
              <w:rPr>
                <w:ins w:id="595" w:author="DeepG-160" w:date="2025-04-28T21:11:00Z"/>
                <w:rFonts w:ascii="Arial" w:eastAsia="DengXian" w:hAnsi="Arial"/>
                <w:sz w:val="18"/>
              </w:rPr>
            </w:pPr>
            <w:ins w:id="596" w:author="DeepG-160" w:date="2025-04-28T21:11:00Z">
              <w:r w:rsidRPr="006F5E95">
                <w:rPr>
                  <w:rFonts w:ascii="Arial" w:eastAsia="DengXian" w:hAnsi="Arial"/>
                  <w:sz w:val="18"/>
                </w:rPr>
                <w:t xml:space="preserve">defaultValue: </w:t>
              </w:r>
              <w:r>
                <w:rPr>
                  <w:rFonts w:ascii="Arial" w:eastAsia="DengXian" w:hAnsi="Arial"/>
                  <w:sz w:val="18"/>
                  <w:lang w:eastAsia="zh-CN"/>
                </w:rPr>
                <w:t>None</w:t>
              </w:r>
            </w:ins>
          </w:p>
          <w:p w14:paraId="347C4791" w14:textId="7E1ABE61" w:rsidR="00B50281" w:rsidRPr="006F5E95" w:rsidRDefault="00B50281" w:rsidP="00B50281">
            <w:pPr>
              <w:keepNext/>
              <w:keepLines/>
              <w:spacing w:after="0"/>
              <w:rPr>
                <w:ins w:id="597" w:author="DeepG-160" w:date="2025-04-28T21:10:00Z"/>
                <w:rFonts w:ascii="Arial" w:eastAsia="DengXian" w:hAnsi="Arial"/>
                <w:sz w:val="18"/>
              </w:rPr>
            </w:pPr>
            <w:ins w:id="598" w:author="DeepG-160" w:date="2025-04-28T21:11:00Z">
              <w:r w:rsidRPr="007066E5">
                <w:rPr>
                  <w:rFonts w:ascii="Arial" w:eastAsia="DengXian" w:hAnsi="Arial"/>
                  <w:sz w:val="18"/>
                  <w:lang w:eastAsia="zh-CN"/>
                </w:rPr>
                <w:t>isNullable: False</w:t>
              </w:r>
            </w:ins>
          </w:p>
        </w:tc>
      </w:tr>
      <w:tr w:rsidR="00B50281" w:rsidRPr="006F5E95" w14:paraId="2791C929" w14:textId="77777777" w:rsidTr="007550FD">
        <w:trPr>
          <w:cantSplit/>
          <w:tblHeader/>
          <w:ins w:id="599" w:author="DeepG-160" w:date="2025-04-28T21:10:00Z"/>
        </w:trPr>
        <w:tc>
          <w:tcPr>
            <w:tcW w:w="0" w:type="auto"/>
            <w:vAlign w:val="center"/>
          </w:tcPr>
          <w:p w14:paraId="1345B2FC" w14:textId="43C0F675" w:rsidR="00B50281" w:rsidRDefault="00B50281" w:rsidP="00B50281">
            <w:pPr>
              <w:pStyle w:val="TAL"/>
              <w:rPr>
                <w:ins w:id="600" w:author="DeepG-160" w:date="2025-04-28T21:10:00Z"/>
                <w:rFonts w:ascii="Courier New" w:hAnsi="Courier New" w:cs="Courier New"/>
                <w:lang w:eastAsia="zh-CN"/>
              </w:rPr>
            </w:pPr>
            <w:ins w:id="601" w:author="DeepG-160" w:date="2025-04-28T21:13:00Z">
              <w:r w:rsidRPr="00412717">
                <w:rPr>
                  <w:rFonts w:ascii="Courier New" w:hAnsi="Courier New" w:cs="Courier New"/>
                  <w:lang w:eastAsia="zh-CN"/>
                </w:rPr>
                <w:t>numberofStoreMessages</w:t>
              </w:r>
            </w:ins>
          </w:p>
        </w:tc>
        <w:tc>
          <w:tcPr>
            <w:tcW w:w="0" w:type="auto"/>
            <w:vAlign w:val="center"/>
          </w:tcPr>
          <w:p w14:paraId="73F03AB8" w14:textId="5CBBCC08" w:rsidR="00B50281" w:rsidRDefault="00B50281" w:rsidP="00B50281">
            <w:pPr>
              <w:pStyle w:val="TAL"/>
              <w:rPr>
                <w:ins w:id="602" w:author="DeepG-160" w:date="2025-04-28T21:10:00Z"/>
                <w:lang w:eastAsia="ja-JP"/>
              </w:rPr>
            </w:pPr>
            <w:ins w:id="603" w:author="DeepG-160" w:date="2025-04-28T21:13:00Z">
              <w:r>
                <w:t>This defines the total number of stored messages.</w:t>
              </w:r>
            </w:ins>
          </w:p>
        </w:tc>
        <w:tc>
          <w:tcPr>
            <w:tcW w:w="0" w:type="auto"/>
            <w:vAlign w:val="center"/>
          </w:tcPr>
          <w:p w14:paraId="2B8F2D78" w14:textId="77777777" w:rsidR="00B50281" w:rsidRPr="006F5E95" w:rsidRDefault="00B50281" w:rsidP="00B50281">
            <w:pPr>
              <w:keepNext/>
              <w:keepLines/>
              <w:spacing w:after="0"/>
              <w:rPr>
                <w:ins w:id="604" w:author="DeepG-160" w:date="2025-04-28T21:13:00Z"/>
                <w:rFonts w:ascii="Arial" w:eastAsia="DengXian" w:hAnsi="Arial"/>
                <w:sz w:val="18"/>
              </w:rPr>
            </w:pPr>
            <w:ins w:id="605" w:author="DeepG-160" w:date="2025-04-28T21:13:00Z">
              <w:r w:rsidRPr="006F5E95">
                <w:rPr>
                  <w:rFonts w:ascii="Arial" w:eastAsia="DengXian" w:hAnsi="Arial"/>
                  <w:sz w:val="18"/>
                </w:rPr>
                <w:t xml:space="preserve">type: </w:t>
              </w:r>
              <w:r>
                <w:rPr>
                  <w:rFonts w:ascii="Arial" w:eastAsia="DengXian" w:hAnsi="Arial"/>
                  <w:sz w:val="18"/>
                </w:rPr>
                <w:t>Integer</w:t>
              </w:r>
            </w:ins>
          </w:p>
          <w:p w14:paraId="2ED010EA" w14:textId="77777777" w:rsidR="00B50281" w:rsidRPr="006F5E95" w:rsidRDefault="00B50281" w:rsidP="00B50281">
            <w:pPr>
              <w:keepNext/>
              <w:keepLines/>
              <w:spacing w:after="0"/>
              <w:rPr>
                <w:ins w:id="606" w:author="DeepG-160" w:date="2025-04-28T21:13:00Z"/>
                <w:rFonts w:ascii="Arial" w:eastAsia="DengXian" w:hAnsi="Arial"/>
                <w:sz w:val="18"/>
              </w:rPr>
            </w:pPr>
            <w:ins w:id="607" w:author="DeepG-160" w:date="2025-04-28T21:13:00Z">
              <w:r w:rsidRPr="006F5E95">
                <w:rPr>
                  <w:rFonts w:ascii="Arial" w:eastAsia="DengXian" w:hAnsi="Arial"/>
                  <w:sz w:val="18"/>
                </w:rPr>
                <w:t>multiplicity: 1</w:t>
              </w:r>
            </w:ins>
          </w:p>
          <w:p w14:paraId="7F259CF2" w14:textId="77777777" w:rsidR="00B50281" w:rsidRPr="006F5E95" w:rsidRDefault="00B50281" w:rsidP="00B50281">
            <w:pPr>
              <w:keepNext/>
              <w:keepLines/>
              <w:spacing w:after="0"/>
              <w:rPr>
                <w:ins w:id="608" w:author="DeepG-160" w:date="2025-04-28T21:13:00Z"/>
                <w:rFonts w:ascii="Arial" w:eastAsia="DengXian" w:hAnsi="Arial"/>
                <w:sz w:val="18"/>
              </w:rPr>
            </w:pPr>
            <w:ins w:id="609" w:author="DeepG-160" w:date="2025-04-28T21:13:00Z">
              <w:r w:rsidRPr="006F5E95">
                <w:rPr>
                  <w:rFonts w:ascii="Arial" w:eastAsia="DengXian" w:hAnsi="Arial"/>
                  <w:sz w:val="18"/>
                </w:rPr>
                <w:t>isOrdered: N/A</w:t>
              </w:r>
            </w:ins>
          </w:p>
          <w:p w14:paraId="6102FC1A" w14:textId="77777777" w:rsidR="00B50281" w:rsidRPr="006F5E95" w:rsidRDefault="00B50281" w:rsidP="00B50281">
            <w:pPr>
              <w:keepNext/>
              <w:keepLines/>
              <w:spacing w:after="0"/>
              <w:rPr>
                <w:ins w:id="610" w:author="DeepG-160" w:date="2025-04-28T21:13:00Z"/>
                <w:rFonts w:ascii="Arial" w:eastAsia="DengXian" w:hAnsi="Arial"/>
                <w:sz w:val="18"/>
              </w:rPr>
            </w:pPr>
            <w:ins w:id="611" w:author="DeepG-160" w:date="2025-04-28T21:13:00Z">
              <w:r w:rsidRPr="006F5E95">
                <w:rPr>
                  <w:rFonts w:ascii="Arial" w:eastAsia="DengXian" w:hAnsi="Arial"/>
                  <w:sz w:val="18"/>
                </w:rPr>
                <w:t>isUnique: N/A</w:t>
              </w:r>
            </w:ins>
          </w:p>
          <w:p w14:paraId="4A8E6BF4" w14:textId="77777777" w:rsidR="00B50281" w:rsidRPr="006F5E95" w:rsidRDefault="00B50281" w:rsidP="00B50281">
            <w:pPr>
              <w:keepNext/>
              <w:keepLines/>
              <w:spacing w:after="0"/>
              <w:rPr>
                <w:ins w:id="612" w:author="DeepG-160" w:date="2025-04-28T21:13:00Z"/>
                <w:rFonts w:ascii="Arial" w:eastAsia="DengXian" w:hAnsi="Arial"/>
                <w:sz w:val="18"/>
              </w:rPr>
            </w:pPr>
            <w:ins w:id="613" w:author="DeepG-160" w:date="2025-04-28T21:13:00Z">
              <w:r w:rsidRPr="006F5E95">
                <w:rPr>
                  <w:rFonts w:ascii="Arial" w:eastAsia="DengXian" w:hAnsi="Arial"/>
                  <w:sz w:val="18"/>
                </w:rPr>
                <w:t xml:space="preserve">defaultValue: </w:t>
              </w:r>
              <w:r>
                <w:rPr>
                  <w:rFonts w:ascii="Arial" w:eastAsia="DengXian" w:hAnsi="Arial"/>
                  <w:sz w:val="18"/>
                  <w:lang w:eastAsia="zh-CN"/>
                </w:rPr>
                <w:t>None</w:t>
              </w:r>
            </w:ins>
          </w:p>
          <w:p w14:paraId="6209A87E" w14:textId="54D048CE" w:rsidR="00B50281" w:rsidRPr="006F5E95" w:rsidRDefault="00B50281" w:rsidP="00B50281">
            <w:pPr>
              <w:keepNext/>
              <w:keepLines/>
              <w:spacing w:after="0"/>
              <w:rPr>
                <w:ins w:id="614" w:author="DeepG-160" w:date="2025-04-28T21:10:00Z"/>
                <w:rFonts w:ascii="Arial" w:eastAsia="DengXian" w:hAnsi="Arial"/>
                <w:sz w:val="18"/>
              </w:rPr>
            </w:pPr>
            <w:ins w:id="615" w:author="DeepG-160" w:date="2025-04-28T21:13:00Z">
              <w:r w:rsidRPr="007066E5">
                <w:rPr>
                  <w:rFonts w:ascii="Arial" w:eastAsia="DengXian" w:hAnsi="Arial"/>
                  <w:sz w:val="18"/>
                  <w:lang w:eastAsia="zh-CN"/>
                </w:rPr>
                <w:t>isNullable: False</w:t>
              </w:r>
            </w:ins>
          </w:p>
        </w:tc>
      </w:tr>
      <w:tr w:rsidR="00B50281" w:rsidRPr="006F5E95" w14:paraId="3A4AA898" w14:textId="77777777" w:rsidTr="007550FD">
        <w:trPr>
          <w:cantSplit/>
          <w:tblHeader/>
          <w:ins w:id="616" w:author="DeepG-160" w:date="2025-04-28T21:10:00Z"/>
        </w:trPr>
        <w:tc>
          <w:tcPr>
            <w:tcW w:w="0" w:type="auto"/>
            <w:vAlign w:val="center"/>
          </w:tcPr>
          <w:p w14:paraId="78A76E2D" w14:textId="5585E685" w:rsidR="00B50281" w:rsidRDefault="00B50281" w:rsidP="00B50281">
            <w:pPr>
              <w:pStyle w:val="TAL"/>
              <w:rPr>
                <w:ins w:id="617" w:author="DeepG-160" w:date="2025-04-28T21:10:00Z"/>
                <w:rFonts w:ascii="Courier New" w:hAnsi="Courier New" w:cs="Courier New"/>
                <w:lang w:eastAsia="zh-CN"/>
              </w:rPr>
            </w:pPr>
            <w:ins w:id="618" w:author="DeepG-160" w:date="2025-04-28T21:13:00Z">
              <w:r w:rsidRPr="00412717">
                <w:rPr>
                  <w:rFonts w:ascii="Courier New" w:hAnsi="Courier New" w:cs="Courier New"/>
                  <w:lang w:eastAsia="zh-CN"/>
                </w:rPr>
                <w:t>messageRecord</w:t>
              </w:r>
            </w:ins>
          </w:p>
        </w:tc>
        <w:tc>
          <w:tcPr>
            <w:tcW w:w="0" w:type="auto"/>
            <w:vAlign w:val="center"/>
          </w:tcPr>
          <w:p w14:paraId="0CE9546F" w14:textId="77777777" w:rsidR="00B50281" w:rsidRDefault="00B50281" w:rsidP="00B50281">
            <w:pPr>
              <w:pStyle w:val="TAL"/>
              <w:rPr>
                <w:ins w:id="619" w:author="DeepG-160" w:date="2025-04-28T21:13:00Z"/>
              </w:rPr>
            </w:pPr>
            <w:ins w:id="620" w:author="DeepG-160" w:date="2025-04-28T21:13:00Z">
              <w:r>
                <w:t>This defines the information related with each stored message. This will include:</w:t>
              </w:r>
            </w:ins>
          </w:p>
          <w:p w14:paraId="6E58F12D" w14:textId="77777777" w:rsidR="00B50281" w:rsidRPr="00635B8A" w:rsidRDefault="00B50281" w:rsidP="00B50281">
            <w:pPr>
              <w:pStyle w:val="ListParagraph"/>
              <w:numPr>
                <w:ilvl w:val="0"/>
                <w:numId w:val="11"/>
              </w:numPr>
              <w:overflowPunct w:val="0"/>
              <w:autoSpaceDE w:val="0"/>
              <w:autoSpaceDN w:val="0"/>
              <w:adjustRightInd w:val="0"/>
              <w:textAlignment w:val="baseline"/>
              <w:rPr>
                <w:ins w:id="621" w:author="DeepG-160" w:date="2025-04-28T21:13:00Z"/>
                <w:rFonts w:ascii="Arial" w:hAnsi="Arial"/>
                <w:sz w:val="18"/>
              </w:rPr>
            </w:pPr>
            <w:ins w:id="622" w:author="DeepG-160" w:date="2025-04-28T21:13:00Z">
              <w:r w:rsidRPr="00635B8A">
                <w:rPr>
                  <w:rFonts w:ascii="Arial" w:hAnsi="Arial"/>
                  <w:sz w:val="18"/>
                </w:rPr>
                <w:t>Message Name: Standardized message name as defined in 5GS.</w:t>
              </w:r>
            </w:ins>
          </w:p>
          <w:p w14:paraId="652936CB" w14:textId="77777777" w:rsidR="00B50281" w:rsidRPr="00635B8A" w:rsidRDefault="00B50281" w:rsidP="00B50281">
            <w:pPr>
              <w:pStyle w:val="ListParagraph"/>
              <w:numPr>
                <w:ilvl w:val="0"/>
                <w:numId w:val="11"/>
              </w:numPr>
              <w:overflowPunct w:val="0"/>
              <w:autoSpaceDE w:val="0"/>
              <w:autoSpaceDN w:val="0"/>
              <w:adjustRightInd w:val="0"/>
              <w:textAlignment w:val="baseline"/>
              <w:rPr>
                <w:ins w:id="623" w:author="DeepG-160" w:date="2025-04-28T21:13:00Z"/>
                <w:rFonts w:ascii="Arial" w:hAnsi="Arial"/>
                <w:sz w:val="18"/>
              </w:rPr>
            </w:pPr>
            <w:ins w:id="624" w:author="DeepG-160" w:date="2025-04-28T21:13:00Z">
              <w:r w:rsidRPr="00635B8A">
                <w:rPr>
                  <w:rFonts w:ascii="Arial" w:hAnsi="Arial"/>
                  <w:sz w:val="18"/>
                </w:rPr>
                <w:t>Provided parameters: Name (standardized parameters name as defined in S5S) value pair for each provided parameter.</w:t>
              </w:r>
            </w:ins>
          </w:p>
          <w:p w14:paraId="7927F5DD" w14:textId="77777777" w:rsidR="00B50281" w:rsidRPr="00635B8A" w:rsidRDefault="00B50281" w:rsidP="00B50281">
            <w:pPr>
              <w:pStyle w:val="ListParagraph"/>
              <w:numPr>
                <w:ilvl w:val="0"/>
                <w:numId w:val="11"/>
              </w:numPr>
              <w:overflowPunct w:val="0"/>
              <w:autoSpaceDE w:val="0"/>
              <w:autoSpaceDN w:val="0"/>
              <w:adjustRightInd w:val="0"/>
              <w:textAlignment w:val="baseline"/>
              <w:rPr>
                <w:ins w:id="625" w:author="DeepG-160" w:date="2025-04-28T21:13:00Z"/>
                <w:rFonts w:ascii="Arial" w:hAnsi="Arial"/>
                <w:sz w:val="18"/>
              </w:rPr>
            </w:pPr>
            <w:ins w:id="626" w:author="DeepG-160" w:date="2025-04-28T21:13:00Z">
              <w:r w:rsidRPr="00635B8A">
                <w:rPr>
                  <w:rFonts w:ascii="Arial" w:hAnsi="Arial"/>
                  <w:sz w:val="18"/>
                </w:rPr>
                <w:t>Originator: Destination for the stored message (UE or AF).</w:t>
              </w:r>
            </w:ins>
          </w:p>
          <w:p w14:paraId="0D10239D" w14:textId="77777777" w:rsidR="00B50281" w:rsidRPr="00635B8A" w:rsidRDefault="00B50281" w:rsidP="00B50281">
            <w:pPr>
              <w:pStyle w:val="ListParagraph"/>
              <w:numPr>
                <w:ilvl w:val="0"/>
                <w:numId w:val="11"/>
              </w:numPr>
              <w:overflowPunct w:val="0"/>
              <w:autoSpaceDE w:val="0"/>
              <w:autoSpaceDN w:val="0"/>
              <w:adjustRightInd w:val="0"/>
              <w:textAlignment w:val="baseline"/>
              <w:rPr>
                <w:ins w:id="627" w:author="DeepG-160" w:date="2025-04-28T21:13:00Z"/>
                <w:rFonts w:ascii="Arial" w:hAnsi="Arial"/>
                <w:sz w:val="18"/>
              </w:rPr>
            </w:pPr>
            <w:ins w:id="628" w:author="DeepG-160" w:date="2025-04-28T21:13:00Z">
              <w:r w:rsidRPr="00635B8A">
                <w:rPr>
                  <w:rFonts w:ascii="Arial" w:hAnsi="Arial"/>
                  <w:sz w:val="18"/>
                </w:rPr>
                <w:t>Destination: Destination for the stored message (UE or AF).</w:t>
              </w:r>
            </w:ins>
          </w:p>
          <w:p w14:paraId="3F32E91F" w14:textId="77777777" w:rsidR="00B50281" w:rsidRPr="00635B8A" w:rsidRDefault="00B50281" w:rsidP="00B50281">
            <w:pPr>
              <w:pStyle w:val="ListParagraph"/>
              <w:numPr>
                <w:ilvl w:val="0"/>
                <w:numId w:val="11"/>
              </w:numPr>
              <w:overflowPunct w:val="0"/>
              <w:autoSpaceDE w:val="0"/>
              <w:autoSpaceDN w:val="0"/>
              <w:adjustRightInd w:val="0"/>
              <w:textAlignment w:val="baseline"/>
              <w:rPr>
                <w:ins w:id="629" w:author="DeepG-160" w:date="2025-04-28T21:13:00Z"/>
                <w:rFonts w:ascii="Arial" w:hAnsi="Arial"/>
                <w:sz w:val="18"/>
              </w:rPr>
            </w:pPr>
            <w:ins w:id="630" w:author="DeepG-160" w:date="2025-04-28T21:13:00Z">
              <w:r w:rsidRPr="00635B8A">
                <w:rPr>
                  <w:rFonts w:ascii="Arial" w:hAnsi="Arial"/>
                  <w:sz w:val="18"/>
                </w:rPr>
                <w:t>Received Time: Time stamp indication the time at which the message was received.</w:t>
              </w:r>
            </w:ins>
          </w:p>
          <w:p w14:paraId="4A3AB06E" w14:textId="1F260EC0" w:rsidR="00B50281" w:rsidRDefault="00B50281" w:rsidP="007550FD">
            <w:pPr>
              <w:pStyle w:val="ListParagraph"/>
              <w:numPr>
                <w:ilvl w:val="0"/>
                <w:numId w:val="11"/>
              </w:numPr>
              <w:overflowPunct w:val="0"/>
              <w:autoSpaceDE w:val="0"/>
              <w:autoSpaceDN w:val="0"/>
              <w:adjustRightInd w:val="0"/>
              <w:textAlignment w:val="baseline"/>
              <w:rPr>
                <w:ins w:id="631" w:author="DeepG-160" w:date="2025-04-28T21:10:00Z"/>
                <w:lang w:eastAsia="ja-JP"/>
              </w:rPr>
            </w:pPr>
            <w:ins w:id="632" w:author="DeepG-160" w:date="2025-04-28T21:13:00Z">
              <w:r w:rsidRPr="00635B8A">
                <w:rPr>
                  <w:rFonts w:ascii="Arial" w:hAnsi="Arial"/>
                  <w:sz w:val="18"/>
                </w:rPr>
                <w:t>Message Size: Total size of the message in bits.</w:t>
              </w:r>
            </w:ins>
          </w:p>
        </w:tc>
        <w:tc>
          <w:tcPr>
            <w:tcW w:w="0" w:type="auto"/>
            <w:vAlign w:val="center"/>
          </w:tcPr>
          <w:p w14:paraId="12108FFA" w14:textId="77777777" w:rsidR="00B50281" w:rsidRPr="006F5E95" w:rsidRDefault="00B50281" w:rsidP="00B50281">
            <w:pPr>
              <w:keepNext/>
              <w:keepLines/>
              <w:spacing w:after="0"/>
              <w:rPr>
                <w:ins w:id="633" w:author="DeepG-160" w:date="2025-04-28T21:13:00Z"/>
                <w:rFonts w:ascii="Arial" w:eastAsia="DengXian" w:hAnsi="Arial"/>
                <w:sz w:val="18"/>
              </w:rPr>
            </w:pPr>
            <w:ins w:id="634" w:author="DeepG-160" w:date="2025-04-28T21:13:00Z">
              <w:r w:rsidRPr="006F5E95">
                <w:rPr>
                  <w:rFonts w:ascii="Arial" w:eastAsia="DengXian" w:hAnsi="Arial"/>
                  <w:sz w:val="18"/>
                </w:rPr>
                <w:t xml:space="preserve">type: </w:t>
              </w:r>
              <w:r>
                <w:rPr>
                  <w:rFonts w:ascii="Arial" w:eastAsia="DengXian" w:hAnsi="Arial"/>
                  <w:sz w:val="18"/>
                </w:rPr>
                <w:t>TBD</w:t>
              </w:r>
            </w:ins>
          </w:p>
          <w:p w14:paraId="20703473" w14:textId="77777777" w:rsidR="00B50281" w:rsidRPr="006F5E95" w:rsidRDefault="00B50281" w:rsidP="00B50281">
            <w:pPr>
              <w:keepNext/>
              <w:keepLines/>
              <w:spacing w:after="0"/>
              <w:rPr>
                <w:ins w:id="635" w:author="DeepG-160" w:date="2025-04-28T21:13:00Z"/>
                <w:rFonts w:ascii="Arial" w:eastAsia="DengXian" w:hAnsi="Arial"/>
                <w:sz w:val="18"/>
              </w:rPr>
            </w:pPr>
            <w:ins w:id="636" w:author="DeepG-160" w:date="2025-04-28T21:13:00Z">
              <w:r w:rsidRPr="006F5E95">
                <w:rPr>
                  <w:rFonts w:ascii="Arial" w:eastAsia="DengXian" w:hAnsi="Arial"/>
                  <w:sz w:val="18"/>
                </w:rPr>
                <w:t xml:space="preserve">multiplicity: </w:t>
              </w:r>
              <w:r>
                <w:rPr>
                  <w:rFonts w:ascii="Arial" w:eastAsia="DengXian" w:hAnsi="Arial"/>
                  <w:sz w:val="18"/>
                </w:rPr>
                <w:t>*</w:t>
              </w:r>
            </w:ins>
          </w:p>
          <w:p w14:paraId="0B98F653" w14:textId="77777777" w:rsidR="00B50281" w:rsidRPr="006F5E95" w:rsidRDefault="00B50281" w:rsidP="00B50281">
            <w:pPr>
              <w:keepNext/>
              <w:keepLines/>
              <w:spacing w:after="0"/>
              <w:rPr>
                <w:ins w:id="637" w:author="DeepG-160" w:date="2025-04-28T21:13:00Z"/>
                <w:rFonts w:ascii="Arial" w:eastAsia="DengXian" w:hAnsi="Arial"/>
                <w:sz w:val="18"/>
              </w:rPr>
            </w:pPr>
            <w:ins w:id="638" w:author="DeepG-160" w:date="2025-04-28T21:13:00Z">
              <w:r w:rsidRPr="006F5E95">
                <w:rPr>
                  <w:rFonts w:ascii="Arial" w:eastAsia="DengXian" w:hAnsi="Arial"/>
                  <w:sz w:val="18"/>
                </w:rPr>
                <w:t xml:space="preserve">isOrdered: </w:t>
              </w:r>
              <w:r>
                <w:rPr>
                  <w:rFonts w:ascii="Arial" w:eastAsia="DengXian" w:hAnsi="Arial"/>
                  <w:sz w:val="18"/>
                </w:rPr>
                <w:t>True</w:t>
              </w:r>
            </w:ins>
          </w:p>
          <w:p w14:paraId="062E79C4" w14:textId="77777777" w:rsidR="00B50281" w:rsidRPr="006F5E95" w:rsidRDefault="00B50281" w:rsidP="00B50281">
            <w:pPr>
              <w:keepNext/>
              <w:keepLines/>
              <w:spacing w:after="0"/>
              <w:rPr>
                <w:ins w:id="639" w:author="DeepG-160" w:date="2025-04-28T21:13:00Z"/>
                <w:rFonts w:ascii="Arial" w:eastAsia="DengXian" w:hAnsi="Arial"/>
                <w:sz w:val="18"/>
              </w:rPr>
            </w:pPr>
            <w:ins w:id="640" w:author="DeepG-160" w:date="2025-04-28T21:13:00Z">
              <w:r>
                <w:rPr>
                  <w:rFonts w:ascii="Arial" w:eastAsia="DengXian" w:hAnsi="Arial"/>
                  <w:sz w:val="18"/>
                </w:rPr>
                <w:t>isUnique: False</w:t>
              </w:r>
            </w:ins>
          </w:p>
          <w:p w14:paraId="4001FCBD" w14:textId="77777777" w:rsidR="00B50281" w:rsidRPr="006F5E95" w:rsidRDefault="00B50281" w:rsidP="00B50281">
            <w:pPr>
              <w:keepNext/>
              <w:keepLines/>
              <w:spacing w:after="0"/>
              <w:rPr>
                <w:ins w:id="641" w:author="DeepG-160" w:date="2025-04-28T21:13:00Z"/>
                <w:rFonts w:ascii="Arial" w:eastAsia="DengXian" w:hAnsi="Arial"/>
                <w:sz w:val="18"/>
              </w:rPr>
            </w:pPr>
            <w:ins w:id="642" w:author="DeepG-160" w:date="2025-04-28T21:13:00Z">
              <w:r w:rsidRPr="006F5E95">
                <w:rPr>
                  <w:rFonts w:ascii="Arial" w:eastAsia="DengXian" w:hAnsi="Arial"/>
                  <w:sz w:val="18"/>
                </w:rPr>
                <w:t xml:space="preserve">defaultValue: </w:t>
              </w:r>
              <w:r>
                <w:rPr>
                  <w:rFonts w:ascii="Arial" w:eastAsia="DengXian" w:hAnsi="Arial"/>
                  <w:sz w:val="18"/>
                  <w:lang w:eastAsia="zh-CN"/>
                </w:rPr>
                <w:t>None</w:t>
              </w:r>
            </w:ins>
          </w:p>
          <w:p w14:paraId="488F3E02" w14:textId="2749C2C4" w:rsidR="00B50281" w:rsidRPr="006F5E95" w:rsidRDefault="00B50281" w:rsidP="00B50281">
            <w:pPr>
              <w:keepNext/>
              <w:keepLines/>
              <w:spacing w:after="0"/>
              <w:rPr>
                <w:ins w:id="643" w:author="DeepG-160" w:date="2025-04-28T21:10:00Z"/>
                <w:rFonts w:ascii="Arial" w:eastAsia="DengXian" w:hAnsi="Arial"/>
                <w:sz w:val="18"/>
              </w:rPr>
            </w:pPr>
            <w:ins w:id="644" w:author="DeepG-160" w:date="2025-04-28T21:13:00Z">
              <w:r w:rsidRPr="007066E5">
                <w:rPr>
                  <w:rFonts w:ascii="Arial" w:eastAsia="DengXian" w:hAnsi="Arial"/>
                  <w:sz w:val="18"/>
                  <w:lang w:eastAsia="zh-CN"/>
                </w:rPr>
                <w:t>isNullable: False</w:t>
              </w:r>
            </w:ins>
          </w:p>
        </w:tc>
      </w:tr>
      <w:tr w:rsidR="00B50281" w14:paraId="718C2076" w14:textId="77777777" w:rsidTr="003A29C7">
        <w:trPr>
          <w:cantSplit/>
          <w:trHeight w:val="142"/>
          <w:tblHeader/>
        </w:trPr>
        <w:tc>
          <w:tcPr>
            <w:tcW w:w="0" w:type="auto"/>
            <w:shd w:val="clear" w:color="auto" w:fill="D9D9D9"/>
            <w:vAlign w:val="center"/>
          </w:tcPr>
          <w:p w14:paraId="502421FA" w14:textId="77777777" w:rsidR="00B50281" w:rsidRDefault="00B50281" w:rsidP="00B50281">
            <w:pPr>
              <w:pStyle w:val="TAH"/>
            </w:pPr>
            <w:r>
              <w:t>Attribute Name related to role</w:t>
            </w:r>
          </w:p>
        </w:tc>
        <w:tc>
          <w:tcPr>
            <w:tcW w:w="0" w:type="auto"/>
            <w:shd w:val="clear" w:color="auto" w:fill="D9D9D9"/>
            <w:vAlign w:val="center"/>
          </w:tcPr>
          <w:p w14:paraId="15385C20" w14:textId="77777777" w:rsidR="00B50281" w:rsidRDefault="00B50281" w:rsidP="00B50281">
            <w:pPr>
              <w:pStyle w:val="TAH"/>
            </w:pPr>
            <w:r>
              <w:rPr>
                <w:bCs/>
              </w:rPr>
              <w:t>Documentation and Allowed Values</w:t>
            </w:r>
          </w:p>
        </w:tc>
        <w:tc>
          <w:tcPr>
            <w:tcW w:w="0" w:type="auto"/>
            <w:shd w:val="clear" w:color="auto" w:fill="D9D9D9"/>
            <w:vAlign w:val="center"/>
          </w:tcPr>
          <w:p w14:paraId="2E32E51C" w14:textId="77777777" w:rsidR="00B50281" w:rsidRDefault="00B50281" w:rsidP="00B50281">
            <w:pPr>
              <w:pStyle w:val="TAH"/>
            </w:pPr>
            <w:r>
              <w:rPr>
                <w:bCs/>
              </w:rPr>
              <w:t>Properties</w:t>
            </w:r>
          </w:p>
        </w:tc>
      </w:tr>
      <w:tr w:rsidR="00B50281" w14:paraId="204AEB9F" w14:textId="77777777" w:rsidTr="003A29C7">
        <w:trPr>
          <w:cantSplit/>
          <w:trHeight w:val="142"/>
          <w:tblHeader/>
        </w:trPr>
        <w:tc>
          <w:tcPr>
            <w:tcW w:w="0" w:type="auto"/>
            <w:vAlign w:val="center"/>
          </w:tcPr>
          <w:p w14:paraId="27C63F09" w14:textId="77777777" w:rsidR="00B50281" w:rsidRDefault="00B50281" w:rsidP="00B50281">
            <w:pPr>
              <w:pStyle w:val="TAL"/>
              <w:rPr>
                <w:rFonts w:ascii="Courier New" w:hAnsi="Courier New" w:cs="Courier New"/>
              </w:rPr>
            </w:pPr>
            <w:r>
              <w:rPr>
                <w:rFonts w:ascii="Courier New" w:hAnsi="Courier New" w:cs="Courier New" w:hint="eastAsia"/>
                <w:szCs w:val="18"/>
                <w:lang w:eastAsia="zh-CN"/>
              </w:rPr>
              <w:t>mMEPool</w:t>
            </w:r>
          </w:p>
        </w:tc>
        <w:tc>
          <w:tcPr>
            <w:tcW w:w="0" w:type="auto"/>
            <w:vAlign w:val="center"/>
          </w:tcPr>
          <w:p w14:paraId="7B6D12F5" w14:textId="77777777" w:rsidR="00B50281" w:rsidRDefault="00B50281" w:rsidP="00B50281">
            <w:pPr>
              <w:pStyle w:val="LD"/>
              <w:rPr>
                <w:rFonts w:ascii="Arial" w:hAnsi="Arial" w:cs="Arial"/>
                <w:sz w:val="18"/>
                <w:szCs w:val="18"/>
              </w:rPr>
            </w:pPr>
            <w:r>
              <w:rPr>
                <w:rFonts w:ascii="Arial" w:hAnsi="Arial" w:cs="Arial"/>
                <w:sz w:val="18"/>
                <w:szCs w:val="18"/>
              </w:rPr>
              <w:t>It is the DN of a MMEPool instance.</w:t>
            </w:r>
            <w:r>
              <w:rPr>
                <w:rFonts w:ascii="Arial" w:hAnsi="Arial" w:cs="Arial" w:hint="eastAsia"/>
                <w:sz w:val="18"/>
                <w:szCs w:val="18"/>
              </w:rPr>
              <w:t xml:space="preserve"> </w:t>
            </w:r>
          </w:p>
          <w:p w14:paraId="227D4747" w14:textId="77777777" w:rsidR="00B50281" w:rsidRDefault="00B50281" w:rsidP="00B50281">
            <w:pPr>
              <w:pStyle w:val="LD"/>
              <w:rPr>
                <w:rFonts w:ascii="Arial" w:hAnsi="Arial" w:cs="Arial"/>
                <w:sz w:val="18"/>
                <w:szCs w:val="18"/>
              </w:rPr>
            </w:pPr>
          </w:p>
          <w:p w14:paraId="3B243573" w14:textId="77777777" w:rsidR="00B50281" w:rsidRDefault="00B50281" w:rsidP="00B50281">
            <w:pPr>
              <w:pStyle w:val="TAL"/>
              <w:rPr>
                <w:rFonts w:cs="Arial"/>
                <w:szCs w:val="18"/>
              </w:rPr>
            </w:pPr>
            <w:r>
              <w:rPr>
                <w:rFonts w:cs="Arial"/>
                <w:szCs w:val="18"/>
              </w:rPr>
              <w:t>allowedValues: N/A</w:t>
            </w:r>
          </w:p>
        </w:tc>
        <w:tc>
          <w:tcPr>
            <w:tcW w:w="0" w:type="auto"/>
            <w:vAlign w:val="center"/>
          </w:tcPr>
          <w:p w14:paraId="772361A1" w14:textId="77777777" w:rsidR="00B50281" w:rsidRDefault="00B50281" w:rsidP="00B50281">
            <w:pPr>
              <w:keepNext/>
              <w:keepLines/>
              <w:spacing w:after="0"/>
              <w:rPr>
                <w:rFonts w:ascii="Arial" w:hAnsi="Arial" w:cs="Arial"/>
                <w:sz w:val="18"/>
                <w:szCs w:val="18"/>
              </w:rPr>
            </w:pPr>
            <w:r>
              <w:rPr>
                <w:rFonts w:ascii="Arial" w:hAnsi="Arial" w:cs="Arial"/>
                <w:sz w:val="18"/>
                <w:szCs w:val="18"/>
              </w:rPr>
              <w:t>type: DN</w:t>
            </w:r>
          </w:p>
          <w:p w14:paraId="23654A10" w14:textId="77777777" w:rsidR="00B50281" w:rsidRDefault="00B50281" w:rsidP="00B50281">
            <w:pPr>
              <w:keepNext/>
              <w:keepLines/>
              <w:spacing w:after="0"/>
              <w:rPr>
                <w:rFonts w:ascii="Arial" w:hAnsi="Arial" w:cs="Arial"/>
                <w:sz w:val="18"/>
                <w:szCs w:val="18"/>
              </w:rPr>
            </w:pPr>
            <w:r>
              <w:rPr>
                <w:rFonts w:ascii="Arial" w:hAnsi="Arial" w:cs="Arial"/>
                <w:sz w:val="18"/>
                <w:szCs w:val="18"/>
              </w:rPr>
              <w:t>multiplicity: 1</w:t>
            </w:r>
          </w:p>
          <w:p w14:paraId="7FD702ED" w14:textId="77777777" w:rsidR="00B50281" w:rsidRDefault="00B50281" w:rsidP="00B50281">
            <w:pPr>
              <w:keepNext/>
              <w:keepLines/>
              <w:spacing w:after="0"/>
              <w:rPr>
                <w:rFonts w:ascii="Arial" w:hAnsi="Arial" w:cs="Arial"/>
                <w:sz w:val="18"/>
                <w:szCs w:val="18"/>
              </w:rPr>
            </w:pPr>
            <w:r>
              <w:rPr>
                <w:rFonts w:ascii="Arial" w:hAnsi="Arial" w:cs="Arial"/>
                <w:sz w:val="18"/>
                <w:szCs w:val="18"/>
              </w:rPr>
              <w:t>isOrdered: N/A</w:t>
            </w:r>
          </w:p>
          <w:p w14:paraId="76984A5C" w14:textId="77777777" w:rsidR="00B50281" w:rsidRDefault="00B50281" w:rsidP="00B50281">
            <w:pPr>
              <w:keepNext/>
              <w:keepLines/>
              <w:spacing w:after="0"/>
              <w:rPr>
                <w:rFonts w:ascii="Arial" w:hAnsi="Arial" w:cs="Arial"/>
                <w:sz w:val="18"/>
                <w:szCs w:val="18"/>
                <w:lang w:val="fr-FR" w:eastAsia="zh-CN"/>
              </w:rPr>
            </w:pPr>
            <w:r>
              <w:rPr>
                <w:rFonts w:ascii="Arial" w:hAnsi="Arial" w:cs="Arial"/>
                <w:sz w:val="18"/>
                <w:szCs w:val="18"/>
                <w:lang w:val="fr-FR"/>
              </w:rPr>
              <w:t>isUnique: T</w:t>
            </w:r>
            <w:r>
              <w:rPr>
                <w:rFonts w:ascii="Arial" w:hAnsi="Arial" w:cs="Arial" w:hint="eastAsia"/>
                <w:sz w:val="18"/>
                <w:szCs w:val="18"/>
                <w:lang w:val="fr-FR" w:eastAsia="zh-CN"/>
              </w:rPr>
              <w:t>rue</w:t>
            </w:r>
          </w:p>
          <w:p w14:paraId="4B69ACD3" w14:textId="77777777" w:rsidR="00B50281" w:rsidRDefault="00B50281" w:rsidP="00B50281">
            <w:pPr>
              <w:keepNext/>
              <w:keepLines/>
              <w:spacing w:after="0"/>
              <w:rPr>
                <w:rFonts w:ascii="Arial" w:hAnsi="Arial" w:cs="Arial"/>
                <w:sz w:val="18"/>
                <w:szCs w:val="18"/>
                <w:lang w:val="fr-FR"/>
              </w:rPr>
            </w:pPr>
            <w:r>
              <w:rPr>
                <w:rFonts w:ascii="Arial" w:hAnsi="Arial" w:cs="Arial"/>
                <w:sz w:val="18"/>
                <w:szCs w:val="18"/>
                <w:lang w:val="fr-FR"/>
              </w:rPr>
              <w:t>defaultValue: None</w:t>
            </w:r>
          </w:p>
          <w:p w14:paraId="3017E8CE" w14:textId="77777777" w:rsidR="00B50281" w:rsidRDefault="00B50281" w:rsidP="00B50281">
            <w:pPr>
              <w:pStyle w:val="TAL"/>
            </w:pPr>
            <w:r>
              <w:rPr>
                <w:rFonts w:cs="Arial"/>
                <w:szCs w:val="18"/>
                <w:lang w:val="fr-FR"/>
              </w:rPr>
              <w:t>isNullable: True</w:t>
            </w:r>
          </w:p>
        </w:tc>
      </w:tr>
      <w:tr w:rsidR="00B50281" w14:paraId="026C5114" w14:textId="77777777" w:rsidTr="003A29C7">
        <w:trPr>
          <w:cantSplit/>
          <w:trHeight w:val="142"/>
          <w:tblHeader/>
        </w:trPr>
        <w:tc>
          <w:tcPr>
            <w:tcW w:w="0" w:type="auto"/>
            <w:vAlign w:val="center"/>
          </w:tcPr>
          <w:p w14:paraId="753E02DB" w14:textId="77777777" w:rsidR="00B50281" w:rsidRDefault="00B50281" w:rsidP="00B50281">
            <w:pPr>
              <w:pStyle w:val="TAL"/>
              <w:rPr>
                <w:rFonts w:ascii="Courier New" w:hAnsi="Courier New" w:cs="Courier New"/>
              </w:rPr>
            </w:pPr>
            <w:r>
              <w:rPr>
                <w:rFonts w:ascii="Courier New" w:hAnsi="Courier New" w:cs="Courier New" w:hint="eastAsia"/>
                <w:szCs w:val="18"/>
                <w:lang w:eastAsia="zh-CN"/>
              </w:rPr>
              <w:lastRenderedPageBreak/>
              <w:t>mMEPoolArea</w:t>
            </w:r>
          </w:p>
        </w:tc>
        <w:tc>
          <w:tcPr>
            <w:tcW w:w="0" w:type="auto"/>
            <w:vAlign w:val="center"/>
          </w:tcPr>
          <w:p w14:paraId="6700926D" w14:textId="77777777" w:rsidR="00B50281" w:rsidRDefault="00B50281" w:rsidP="00B50281">
            <w:pPr>
              <w:pStyle w:val="LD"/>
              <w:rPr>
                <w:rFonts w:ascii="Arial" w:hAnsi="Arial" w:cs="Arial"/>
                <w:sz w:val="18"/>
                <w:szCs w:val="18"/>
              </w:rPr>
            </w:pPr>
            <w:r>
              <w:rPr>
                <w:rFonts w:ascii="Arial" w:hAnsi="Arial" w:cs="Arial"/>
                <w:sz w:val="18"/>
                <w:szCs w:val="18"/>
              </w:rPr>
              <w:t>It is the DN of a MMEPoolArea instance.</w:t>
            </w:r>
            <w:r>
              <w:rPr>
                <w:rFonts w:ascii="Arial" w:hAnsi="Arial" w:cs="Arial" w:hint="eastAsia"/>
                <w:sz w:val="18"/>
                <w:szCs w:val="18"/>
              </w:rPr>
              <w:t xml:space="preserve"> </w:t>
            </w:r>
          </w:p>
          <w:p w14:paraId="1BFE5E01" w14:textId="77777777" w:rsidR="00B50281" w:rsidRDefault="00B50281" w:rsidP="00B50281">
            <w:pPr>
              <w:pStyle w:val="LD"/>
              <w:rPr>
                <w:rFonts w:ascii="Arial" w:hAnsi="Arial" w:cs="Arial"/>
                <w:sz w:val="18"/>
                <w:szCs w:val="18"/>
              </w:rPr>
            </w:pPr>
          </w:p>
          <w:p w14:paraId="08691041" w14:textId="77777777" w:rsidR="00B50281" w:rsidRDefault="00B50281" w:rsidP="00B50281">
            <w:pPr>
              <w:pStyle w:val="TAL"/>
              <w:rPr>
                <w:rFonts w:cs="Arial"/>
                <w:szCs w:val="18"/>
              </w:rPr>
            </w:pPr>
            <w:r>
              <w:rPr>
                <w:rFonts w:cs="Arial"/>
                <w:szCs w:val="18"/>
              </w:rPr>
              <w:t>allowedValues: N/A</w:t>
            </w:r>
          </w:p>
        </w:tc>
        <w:tc>
          <w:tcPr>
            <w:tcW w:w="0" w:type="auto"/>
            <w:vAlign w:val="center"/>
          </w:tcPr>
          <w:p w14:paraId="41A13075" w14:textId="77777777" w:rsidR="00B50281" w:rsidRDefault="00B50281" w:rsidP="00B50281">
            <w:pPr>
              <w:keepNext/>
              <w:keepLines/>
              <w:spacing w:after="0"/>
              <w:rPr>
                <w:rFonts w:ascii="Arial" w:hAnsi="Arial" w:cs="Arial"/>
                <w:sz w:val="18"/>
                <w:szCs w:val="18"/>
              </w:rPr>
            </w:pPr>
            <w:r>
              <w:rPr>
                <w:rFonts w:ascii="Arial" w:hAnsi="Arial" w:cs="Arial"/>
                <w:sz w:val="18"/>
                <w:szCs w:val="18"/>
              </w:rPr>
              <w:t>type: DN</w:t>
            </w:r>
          </w:p>
          <w:p w14:paraId="5FCCBDBC" w14:textId="77777777" w:rsidR="00B50281" w:rsidRDefault="00B50281" w:rsidP="00B50281">
            <w:pPr>
              <w:keepNext/>
              <w:keepLines/>
              <w:spacing w:after="0"/>
              <w:rPr>
                <w:rFonts w:ascii="Arial" w:hAnsi="Arial" w:cs="Arial"/>
                <w:sz w:val="18"/>
                <w:szCs w:val="18"/>
              </w:rPr>
            </w:pPr>
            <w:r>
              <w:rPr>
                <w:rFonts w:ascii="Arial" w:hAnsi="Arial" w:cs="Arial"/>
                <w:sz w:val="18"/>
                <w:szCs w:val="18"/>
              </w:rPr>
              <w:t>multiplicity: 1</w:t>
            </w:r>
          </w:p>
          <w:p w14:paraId="4C97CF34" w14:textId="77777777" w:rsidR="00B50281" w:rsidRDefault="00B50281" w:rsidP="00B50281">
            <w:pPr>
              <w:keepNext/>
              <w:keepLines/>
              <w:spacing w:after="0"/>
              <w:rPr>
                <w:rFonts w:ascii="Arial" w:hAnsi="Arial" w:cs="Arial"/>
                <w:sz w:val="18"/>
                <w:szCs w:val="18"/>
              </w:rPr>
            </w:pPr>
            <w:r>
              <w:rPr>
                <w:rFonts w:ascii="Arial" w:hAnsi="Arial" w:cs="Arial"/>
                <w:sz w:val="18"/>
                <w:szCs w:val="18"/>
              </w:rPr>
              <w:t>isOrdered: N/A</w:t>
            </w:r>
          </w:p>
          <w:p w14:paraId="76F4EC08" w14:textId="77777777" w:rsidR="00B50281" w:rsidRDefault="00B50281" w:rsidP="00B50281">
            <w:pPr>
              <w:keepNext/>
              <w:keepLines/>
              <w:spacing w:after="0"/>
              <w:rPr>
                <w:rFonts w:ascii="Arial" w:hAnsi="Arial" w:cs="Arial"/>
                <w:sz w:val="18"/>
                <w:szCs w:val="18"/>
                <w:lang w:val="fr-FR" w:eastAsia="zh-CN"/>
              </w:rPr>
            </w:pPr>
            <w:r>
              <w:rPr>
                <w:rFonts w:ascii="Arial" w:hAnsi="Arial" w:cs="Arial"/>
                <w:sz w:val="18"/>
                <w:szCs w:val="18"/>
                <w:lang w:val="fr-FR"/>
              </w:rPr>
              <w:t>isUnique: T</w:t>
            </w:r>
            <w:r>
              <w:rPr>
                <w:rFonts w:ascii="Arial" w:hAnsi="Arial" w:cs="Arial" w:hint="eastAsia"/>
                <w:sz w:val="18"/>
                <w:szCs w:val="18"/>
                <w:lang w:val="fr-FR" w:eastAsia="zh-CN"/>
              </w:rPr>
              <w:t>rue</w:t>
            </w:r>
          </w:p>
          <w:p w14:paraId="2D0FEF8F" w14:textId="77777777" w:rsidR="00B50281" w:rsidRDefault="00B50281" w:rsidP="00B50281">
            <w:pPr>
              <w:keepNext/>
              <w:keepLines/>
              <w:spacing w:after="0"/>
              <w:rPr>
                <w:rFonts w:ascii="Arial" w:hAnsi="Arial" w:cs="Arial"/>
                <w:sz w:val="18"/>
                <w:szCs w:val="18"/>
                <w:lang w:val="fr-FR"/>
              </w:rPr>
            </w:pPr>
            <w:r>
              <w:rPr>
                <w:rFonts w:ascii="Arial" w:hAnsi="Arial" w:cs="Arial"/>
                <w:sz w:val="18"/>
                <w:szCs w:val="18"/>
                <w:lang w:val="fr-FR"/>
              </w:rPr>
              <w:t>defaultValue: None</w:t>
            </w:r>
          </w:p>
          <w:p w14:paraId="57661624" w14:textId="77777777" w:rsidR="00B50281" w:rsidRDefault="00B50281" w:rsidP="00B50281">
            <w:pPr>
              <w:pStyle w:val="TAL"/>
            </w:pPr>
            <w:r>
              <w:rPr>
                <w:rFonts w:cs="Arial"/>
                <w:szCs w:val="18"/>
                <w:lang w:val="fr-FR"/>
              </w:rPr>
              <w:t>isNullable: True</w:t>
            </w:r>
          </w:p>
        </w:tc>
      </w:tr>
      <w:tr w:rsidR="00B50281" w14:paraId="6E16801C" w14:textId="77777777" w:rsidTr="003A29C7">
        <w:trPr>
          <w:cantSplit/>
          <w:trHeight w:val="142"/>
          <w:tblHeader/>
        </w:trPr>
        <w:tc>
          <w:tcPr>
            <w:tcW w:w="0" w:type="auto"/>
            <w:vAlign w:val="center"/>
          </w:tcPr>
          <w:p w14:paraId="106F1242" w14:textId="77777777" w:rsidR="00B50281" w:rsidRDefault="00B50281" w:rsidP="00B50281">
            <w:pPr>
              <w:pStyle w:val="TAL"/>
              <w:rPr>
                <w:rFonts w:ascii="Courier New" w:hAnsi="Courier New" w:cs="Courier New"/>
              </w:rPr>
            </w:pPr>
            <w:r>
              <w:rPr>
                <w:rFonts w:ascii="Courier New" w:hAnsi="Courier New" w:cs="Courier New" w:hint="eastAsia"/>
                <w:szCs w:val="18"/>
                <w:lang w:eastAsia="zh-CN"/>
              </w:rPr>
              <w:t>mMEPoolMemberList</w:t>
            </w:r>
          </w:p>
        </w:tc>
        <w:tc>
          <w:tcPr>
            <w:tcW w:w="0" w:type="auto"/>
            <w:vAlign w:val="center"/>
          </w:tcPr>
          <w:p w14:paraId="101C24FB" w14:textId="77777777" w:rsidR="00B50281" w:rsidRDefault="00B50281" w:rsidP="00B50281">
            <w:pPr>
              <w:pStyle w:val="LD"/>
              <w:rPr>
                <w:rFonts w:ascii="Arial" w:hAnsi="Arial" w:cs="Arial"/>
                <w:sz w:val="18"/>
                <w:szCs w:val="18"/>
              </w:rPr>
            </w:pPr>
            <w:r>
              <w:rPr>
                <w:rFonts w:ascii="Arial" w:hAnsi="Arial" w:cs="Arial"/>
                <w:sz w:val="18"/>
                <w:szCs w:val="18"/>
              </w:rPr>
              <w:t>It is the list of DNs of MMEFunction instances of</w:t>
            </w:r>
            <w:r>
              <w:rPr>
                <w:rFonts w:ascii="Arial" w:hAnsi="Arial" w:cs="Arial" w:hint="eastAsia"/>
                <w:sz w:val="18"/>
                <w:szCs w:val="18"/>
              </w:rPr>
              <w:t xml:space="preserve"> </w:t>
            </w:r>
            <w:r>
              <w:rPr>
                <w:rFonts w:ascii="Arial" w:hAnsi="Arial" w:cs="Arial"/>
                <w:sz w:val="18"/>
                <w:szCs w:val="18"/>
              </w:rPr>
              <w:t>the MMEPool.</w:t>
            </w:r>
            <w:r>
              <w:rPr>
                <w:rFonts w:ascii="Arial" w:hAnsi="Arial" w:cs="Arial" w:hint="eastAsia"/>
                <w:sz w:val="18"/>
                <w:szCs w:val="18"/>
              </w:rPr>
              <w:t xml:space="preserve"> </w:t>
            </w:r>
          </w:p>
          <w:p w14:paraId="22C361BD" w14:textId="77777777" w:rsidR="00B50281" w:rsidRDefault="00B50281" w:rsidP="00B50281">
            <w:pPr>
              <w:pStyle w:val="LD"/>
              <w:rPr>
                <w:rFonts w:ascii="Arial" w:hAnsi="Arial" w:cs="Arial"/>
                <w:sz w:val="18"/>
                <w:szCs w:val="18"/>
              </w:rPr>
            </w:pPr>
          </w:p>
          <w:p w14:paraId="3C895E1C" w14:textId="77777777" w:rsidR="00B50281" w:rsidRDefault="00B50281" w:rsidP="00B50281">
            <w:pPr>
              <w:pStyle w:val="TAL"/>
              <w:rPr>
                <w:rFonts w:cs="Arial"/>
                <w:szCs w:val="18"/>
              </w:rPr>
            </w:pPr>
            <w:r>
              <w:rPr>
                <w:rFonts w:cs="Arial"/>
                <w:szCs w:val="18"/>
              </w:rPr>
              <w:t>allowedValues: N/A</w:t>
            </w:r>
          </w:p>
        </w:tc>
        <w:tc>
          <w:tcPr>
            <w:tcW w:w="0" w:type="auto"/>
            <w:vAlign w:val="center"/>
          </w:tcPr>
          <w:p w14:paraId="7CEC38D3" w14:textId="77777777" w:rsidR="00B50281" w:rsidRDefault="00B50281" w:rsidP="00B50281">
            <w:pPr>
              <w:keepNext/>
              <w:keepLines/>
              <w:spacing w:after="0"/>
              <w:rPr>
                <w:rFonts w:ascii="Arial" w:hAnsi="Arial" w:cs="Arial"/>
                <w:sz w:val="18"/>
                <w:szCs w:val="18"/>
              </w:rPr>
            </w:pPr>
            <w:r>
              <w:rPr>
                <w:rFonts w:ascii="Arial" w:hAnsi="Arial" w:cs="Arial"/>
                <w:sz w:val="18"/>
                <w:szCs w:val="18"/>
              </w:rPr>
              <w:t>type: DN</w:t>
            </w:r>
          </w:p>
          <w:p w14:paraId="0D4D02FF" w14:textId="77777777" w:rsidR="00B50281" w:rsidRDefault="00B50281" w:rsidP="00B50281">
            <w:pPr>
              <w:keepNext/>
              <w:keepLines/>
              <w:spacing w:after="0"/>
              <w:rPr>
                <w:rFonts w:ascii="Arial" w:hAnsi="Arial" w:cs="Arial"/>
                <w:sz w:val="18"/>
                <w:szCs w:val="18"/>
              </w:rPr>
            </w:pPr>
            <w:r>
              <w:rPr>
                <w:rFonts w:ascii="Arial" w:hAnsi="Arial" w:cs="Arial"/>
                <w:sz w:val="18"/>
                <w:szCs w:val="18"/>
              </w:rPr>
              <w:t>multiplicity: 1</w:t>
            </w:r>
          </w:p>
          <w:p w14:paraId="5E78AC5A" w14:textId="77777777" w:rsidR="00B50281" w:rsidRDefault="00B50281" w:rsidP="00B50281">
            <w:pPr>
              <w:keepNext/>
              <w:keepLines/>
              <w:spacing w:after="0"/>
              <w:rPr>
                <w:rFonts w:ascii="Arial" w:hAnsi="Arial" w:cs="Arial"/>
                <w:sz w:val="18"/>
                <w:szCs w:val="18"/>
              </w:rPr>
            </w:pPr>
            <w:r>
              <w:rPr>
                <w:rFonts w:ascii="Arial" w:hAnsi="Arial" w:cs="Arial"/>
                <w:sz w:val="18"/>
                <w:szCs w:val="18"/>
              </w:rPr>
              <w:t>isOrdered: N/A</w:t>
            </w:r>
          </w:p>
          <w:p w14:paraId="5678EFFB" w14:textId="77777777" w:rsidR="00B50281" w:rsidRDefault="00B50281" w:rsidP="00B50281">
            <w:pPr>
              <w:keepNext/>
              <w:keepLines/>
              <w:spacing w:after="0"/>
              <w:rPr>
                <w:rFonts w:ascii="Arial" w:hAnsi="Arial" w:cs="Arial"/>
                <w:sz w:val="18"/>
                <w:szCs w:val="18"/>
                <w:lang w:val="fr-FR" w:eastAsia="zh-CN"/>
              </w:rPr>
            </w:pPr>
            <w:r>
              <w:rPr>
                <w:rFonts w:ascii="Arial" w:hAnsi="Arial" w:cs="Arial"/>
                <w:sz w:val="18"/>
                <w:szCs w:val="18"/>
                <w:lang w:val="fr-FR"/>
              </w:rPr>
              <w:t>isUnique: T</w:t>
            </w:r>
            <w:r>
              <w:rPr>
                <w:rFonts w:ascii="Arial" w:hAnsi="Arial" w:cs="Arial" w:hint="eastAsia"/>
                <w:sz w:val="18"/>
                <w:szCs w:val="18"/>
                <w:lang w:val="fr-FR" w:eastAsia="zh-CN"/>
              </w:rPr>
              <w:t>rue</w:t>
            </w:r>
          </w:p>
          <w:p w14:paraId="789B509D" w14:textId="77777777" w:rsidR="00B50281" w:rsidRDefault="00B50281" w:rsidP="00B50281">
            <w:pPr>
              <w:keepNext/>
              <w:keepLines/>
              <w:spacing w:after="0"/>
              <w:rPr>
                <w:rFonts w:ascii="Arial" w:hAnsi="Arial" w:cs="Arial"/>
                <w:sz w:val="18"/>
                <w:szCs w:val="18"/>
                <w:lang w:val="fr-FR"/>
              </w:rPr>
            </w:pPr>
            <w:r>
              <w:rPr>
                <w:rFonts w:ascii="Arial" w:hAnsi="Arial" w:cs="Arial"/>
                <w:sz w:val="18"/>
                <w:szCs w:val="18"/>
                <w:lang w:val="fr-FR"/>
              </w:rPr>
              <w:t>defaultValue: None</w:t>
            </w:r>
          </w:p>
          <w:p w14:paraId="79708E78" w14:textId="77777777" w:rsidR="00B50281" w:rsidRDefault="00B50281" w:rsidP="00B50281">
            <w:pPr>
              <w:pStyle w:val="TAL"/>
            </w:pPr>
            <w:r>
              <w:rPr>
                <w:rFonts w:cs="Arial"/>
                <w:szCs w:val="18"/>
                <w:lang w:val="fr-FR"/>
              </w:rPr>
              <w:t>isNullable: True</w:t>
            </w:r>
          </w:p>
        </w:tc>
      </w:tr>
    </w:tbl>
    <w:p w14:paraId="703DAF60" w14:textId="77777777" w:rsidR="007066E5" w:rsidRDefault="007066E5" w:rsidP="007066E5">
      <w:pPr>
        <w:rPr>
          <w:kern w:val="2"/>
          <w:lang w:eastAsia="zh-CN"/>
        </w:rPr>
      </w:pPr>
    </w:p>
    <w:bookmarkEnd w:id="0"/>
    <w:p w14:paraId="325BA110" w14:textId="77777777" w:rsidR="007066E5" w:rsidRPr="007066E5" w:rsidRDefault="007066E5" w:rsidP="007066E5"/>
    <w:sectPr w:rsidR="007066E5" w:rsidRPr="007066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F8B85" w14:textId="77777777" w:rsidR="00694C86" w:rsidRDefault="00694C86">
      <w:r>
        <w:separator/>
      </w:r>
    </w:p>
  </w:endnote>
  <w:endnote w:type="continuationSeparator" w:id="0">
    <w:p w14:paraId="6D9A674D" w14:textId="77777777" w:rsidR="00694C86" w:rsidRDefault="0069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6D7A5" w14:textId="77777777" w:rsidR="00694C86" w:rsidRDefault="00694C86">
      <w:r>
        <w:separator/>
      </w:r>
    </w:p>
  </w:footnote>
  <w:footnote w:type="continuationSeparator" w:id="0">
    <w:p w14:paraId="7CD5BF25" w14:textId="77777777" w:rsidR="00694C86" w:rsidRDefault="0069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79487" w14:textId="77777777" w:rsidR="000E1F2C" w:rsidRDefault="000E1F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8685DE5"/>
    <w:multiLevelType w:val="hybridMultilevel"/>
    <w:tmpl w:val="636EE488"/>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10"/>
  </w:num>
  <w:num w:numId="7">
    <w:abstractNumId w:val="3"/>
  </w:num>
  <w:num w:numId="8">
    <w:abstractNumId w:val="7"/>
  </w:num>
  <w:num w:numId="9">
    <w:abstractNumId w:val="6"/>
  </w:num>
  <w:num w:numId="10">
    <w:abstractNumId w:val="9"/>
  </w:num>
  <w:num w:numId="11">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DeepG-160">
    <w15:presenceInfo w15:providerId="None" w15:userId="DeepG-160"/>
  </w15:person>
  <w15:person w15:author="samsung">
    <w15:presenceInfo w15:providerId="None" w15:userId="samsung"/>
  </w15:person>
  <w15:person w15:author="catt-rev2">
    <w15:presenceInfo w15:providerId="None" w15:userId="catt-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10B2B"/>
    <w:rsid w:val="00012268"/>
    <w:rsid w:val="0001776E"/>
    <w:rsid w:val="00022E4A"/>
    <w:rsid w:val="00030626"/>
    <w:rsid w:val="00036823"/>
    <w:rsid w:val="000376B3"/>
    <w:rsid w:val="0006495D"/>
    <w:rsid w:val="00075F62"/>
    <w:rsid w:val="000838C3"/>
    <w:rsid w:val="000A18A1"/>
    <w:rsid w:val="000A6394"/>
    <w:rsid w:val="000B050A"/>
    <w:rsid w:val="000B72EC"/>
    <w:rsid w:val="000B7FED"/>
    <w:rsid w:val="000C038A"/>
    <w:rsid w:val="000C6598"/>
    <w:rsid w:val="000D44B3"/>
    <w:rsid w:val="000E014D"/>
    <w:rsid w:val="000E1E18"/>
    <w:rsid w:val="000E1F2C"/>
    <w:rsid w:val="000E2A0B"/>
    <w:rsid w:val="00101263"/>
    <w:rsid w:val="00104781"/>
    <w:rsid w:val="00120AF5"/>
    <w:rsid w:val="001243C9"/>
    <w:rsid w:val="00140595"/>
    <w:rsid w:val="0014431C"/>
    <w:rsid w:val="00145458"/>
    <w:rsid w:val="00145D43"/>
    <w:rsid w:val="0015277F"/>
    <w:rsid w:val="001538B6"/>
    <w:rsid w:val="00155262"/>
    <w:rsid w:val="001623D6"/>
    <w:rsid w:val="00167FA5"/>
    <w:rsid w:val="00172382"/>
    <w:rsid w:val="0017279D"/>
    <w:rsid w:val="00177A45"/>
    <w:rsid w:val="00181DEC"/>
    <w:rsid w:val="00183D38"/>
    <w:rsid w:val="00191EBA"/>
    <w:rsid w:val="00192C46"/>
    <w:rsid w:val="001953DF"/>
    <w:rsid w:val="001A08B3"/>
    <w:rsid w:val="001A15B8"/>
    <w:rsid w:val="001A5602"/>
    <w:rsid w:val="001A7B60"/>
    <w:rsid w:val="001B52F0"/>
    <w:rsid w:val="001B7A65"/>
    <w:rsid w:val="001B7B8C"/>
    <w:rsid w:val="001C1E30"/>
    <w:rsid w:val="001C4213"/>
    <w:rsid w:val="001D2622"/>
    <w:rsid w:val="001D3966"/>
    <w:rsid w:val="001D78BE"/>
    <w:rsid w:val="001E293E"/>
    <w:rsid w:val="001E41F3"/>
    <w:rsid w:val="001E536F"/>
    <w:rsid w:val="001E7721"/>
    <w:rsid w:val="001F5C92"/>
    <w:rsid w:val="001F6765"/>
    <w:rsid w:val="002172B9"/>
    <w:rsid w:val="002175FD"/>
    <w:rsid w:val="0022705D"/>
    <w:rsid w:val="00233143"/>
    <w:rsid w:val="00235C02"/>
    <w:rsid w:val="00237F10"/>
    <w:rsid w:val="00243C57"/>
    <w:rsid w:val="0026004D"/>
    <w:rsid w:val="002640DD"/>
    <w:rsid w:val="00267CD3"/>
    <w:rsid w:val="00275D12"/>
    <w:rsid w:val="00282092"/>
    <w:rsid w:val="00284FEB"/>
    <w:rsid w:val="002860C4"/>
    <w:rsid w:val="00287799"/>
    <w:rsid w:val="002A6942"/>
    <w:rsid w:val="002B3952"/>
    <w:rsid w:val="002B5741"/>
    <w:rsid w:val="002C7F43"/>
    <w:rsid w:val="002D5B48"/>
    <w:rsid w:val="002D6E68"/>
    <w:rsid w:val="002E26C0"/>
    <w:rsid w:val="002E472E"/>
    <w:rsid w:val="002F2EC1"/>
    <w:rsid w:val="002F428E"/>
    <w:rsid w:val="002F5BEA"/>
    <w:rsid w:val="00300CC6"/>
    <w:rsid w:val="00304ADB"/>
    <w:rsid w:val="00305409"/>
    <w:rsid w:val="00306DC9"/>
    <w:rsid w:val="0034108E"/>
    <w:rsid w:val="003609EF"/>
    <w:rsid w:val="00360C76"/>
    <w:rsid w:val="0036231A"/>
    <w:rsid w:val="00374DD4"/>
    <w:rsid w:val="00393DC3"/>
    <w:rsid w:val="003A29C7"/>
    <w:rsid w:val="003A435B"/>
    <w:rsid w:val="003A49CB"/>
    <w:rsid w:val="003B365C"/>
    <w:rsid w:val="003C62F4"/>
    <w:rsid w:val="003C6CE1"/>
    <w:rsid w:val="003E1A36"/>
    <w:rsid w:val="003F222B"/>
    <w:rsid w:val="003F38D8"/>
    <w:rsid w:val="00410371"/>
    <w:rsid w:val="00413990"/>
    <w:rsid w:val="0042103A"/>
    <w:rsid w:val="004227F8"/>
    <w:rsid w:val="004242F1"/>
    <w:rsid w:val="0042608D"/>
    <w:rsid w:val="00432831"/>
    <w:rsid w:val="004545E1"/>
    <w:rsid w:val="00465D79"/>
    <w:rsid w:val="0047657D"/>
    <w:rsid w:val="004A52C6"/>
    <w:rsid w:val="004A58BD"/>
    <w:rsid w:val="004B75B7"/>
    <w:rsid w:val="004C36BE"/>
    <w:rsid w:val="004C4280"/>
    <w:rsid w:val="004C7D0D"/>
    <w:rsid w:val="004D1D31"/>
    <w:rsid w:val="004D632E"/>
    <w:rsid w:val="004E03BE"/>
    <w:rsid w:val="004E314F"/>
    <w:rsid w:val="004E6C5A"/>
    <w:rsid w:val="005009D9"/>
    <w:rsid w:val="005030BC"/>
    <w:rsid w:val="00507388"/>
    <w:rsid w:val="00507F4F"/>
    <w:rsid w:val="0051580D"/>
    <w:rsid w:val="00524FFC"/>
    <w:rsid w:val="00533383"/>
    <w:rsid w:val="00547111"/>
    <w:rsid w:val="00552668"/>
    <w:rsid w:val="00557A8E"/>
    <w:rsid w:val="0056158B"/>
    <w:rsid w:val="005658F2"/>
    <w:rsid w:val="00583765"/>
    <w:rsid w:val="00584DE2"/>
    <w:rsid w:val="00587BA8"/>
    <w:rsid w:val="00592D74"/>
    <w:rsid w:val="005D6EAF"/>
    <w:rsid w:val="005E2C44"/>
    <w:rsid w:val="005F3E12"/>
    <w:rsid w:val="006007A0"/>
    <w:rsid w:val="00621188"/>
    <w:rsid w:val="0062452C"/>
    <w:rsid w:val="006257ED"/>
    <w:rsid w:val="00635B8A"/>
    <w:rsid w:val="0065536E"/>
    <w:rsid w:val="0065557B"/>
    <w:rsid w:val="00657F62"/>
    <w:rsid w:val="00664075"/>
    <w:rsid w:val="00665C47"/>
    <w:rsid w:val="006712E3"/>
    <w:rsid w:val="00671418"/>
    <w:rsid w:val="00673450"/>
    <w:rsid w:val="00673F80"/>
    <w:rsid w:val="006755AA"/>
    <w:rsid w:val="00677AE4"/>
    <w:rsid w:val="006808EA"/>
    <w:rsid w:val="0068622F"/>
    <w:rsid w:val="006874F2"/>
    <w:rsid w:val="00694C86"/>
    <w:rsid w:val="00695808"/>
    <w:rsid w:val="006A20D9"/>
    <w:rsid w:val="006B0A7E"/>
    <w:rsid w:val="006B46FB"/>
    <w:rsid w:val="006E21FB"/>
    <w:rsid w:val="006E5AE3"/>
    <w:rsid w:val="006F1AF5"/>
    <w:rsid w:val="006F678A"/>
    <w:rsid w:val="006F75E3"/>
    <w:rsid w:val="007066E5"/>
    <w:rsid w:val="00715ABC"/>
    <w:rsid w:val="0071652A"/>
    <w:rsid w:val="00725FB0"/>
    <w:rsid w:val="00727C26"/>
    <w:rsid w:val="0073150A"/>
    <w:rsid w:val="00741CA6"/>
    <w:rsid w:val="00750110"/>
    <w:rsid w:val="0075025C"/>
    <w:rsid w:val="007550FD"/>
    <w:rsid w:val="007754E9"/>
    <w:rsid w:val="00780FA8"/>
    <w:rsid w:val="00785599"/>
    <w:rsid w:val="00787A47"/>
    <w:rsid w:val="00792342"/>
    <w:rsid w:val="007977A8"/>
    <w:rsid w:val="007A2E7B"/>
    <w:rsid w:val="007A4D60"/>
    <w:rsid w:val="007B1C89"/>
    <w:rsid w:val="007B39A3"/>
    <w:rsid w:val="007B512A"/>
    <w:rsid w:val="007B5349"/>
    <w:rsid w:val="007B6FD8"/>
    <w:rsid w:val="007C2097"/>
    <w:rsid w:val="007C5BED"/>
    <w:rsid w:val="007C7829"/>
    <w:rsid w:val="007D6A07"/>
    <w:rsid w:val="007E0E9E"/>
    <w:rsid w:val="007E1FD6"/>
    <w:rsid w:val="007E302C"/>
    <w:rsid w:val="007E4958"/>
    <w:rsid w:val="007E4A0F"/>
    <w:rsid w:val="007F4721"/>
    <w:rsid w:val="007F6ACC"/>
    <w:rsid w:val="007F7259"/>
    <w:rsid w:val="00803AD0"/>
    <w:rsid w:val="008040A8"/>
    <w:rsid w:val="00806E7E"/>
    <w:rsid w:val="008279FA"/>
    <w:rsid w:val="0083407B"/>
    <w:rsid w:val="00836361"/>
    <w:rsid w:val="008475EA"/>
    <w:rsid w:val="00851134"/>
    <w:rsid w:val="008626E7"/>
    <w:rsid w:val="00870EE7"/>
    <w:rsid w:val="0087255F"/>
    <w:rsid w:val="008776D1"/>
    <w:rsid w:val="00880A55"/>
    <w:rsid w:val="00884F39"/>
    <w:rsid w:val="008860E2"/>
    <w:rsid w:val="008863B9"/>
    <w:rsid w:val="008924E3"/>
    <w:rsid w:val="008954D7"/>
    <w:rsid w:val="008A45A6"/>
    <w:rsid w:val="008B7764"/>
    <w:rsid w:val="008D39FE"/>
    <w:rsid w:val="008E1D32"/>
    <w:rsid w:val="008E444F"/>
    <w:rsid w:val="008F3408"/>
    <w:rsid w:val="008F3789"/>
    <w:rsid w:val="008F686C"/>
    <w:rsid w:val="009148DE"/>
    <w:rsid w:val="00922AB0"/>
    <w:rsid w:val="00922BA6"/>
    <w:rsid w:val="00924488"/>
    <w:rsid w:val="0093192B"/>
    <w:rsid w:val="00931A34"/>
    <w:rsid w:val="00932E60"/>
    <w:rsid w:val="00941E30"/>
    <w:rsid w:val="0096069D"/>
    <w:rsid w:val="00960D5D"/>
    <w:rsid w:val="00974DA6"/>
    <w:rsid w:val="00974F49"/>
    <w:rsid w:val="00976DC2"/>
    <w:rsid w:val="00976FC6"/>
    <w:rsid w:val="009777D9"/>
    <w:rsid w:val="009823EF"/>
    <w:rsid w:val="009869CD"/>
    <w:rsid w:val="00990156"/>
    <w:rsid w:val="00991B88"/>
    <w:rsid w:val="009A5753"/>
    <w:rsid w:val="009A579D"/>
    <w:rsid w:val="009C515A"/>
    <w:rsid w:val="009D17E3"/>
    <w:rsid w:val="009E3297"/>
    <w:rsid w:val="009F3E27"/>
    <w:rsid w:val="009F734F"/>
    <w:rsid w:val="00A00B07"/>
    <w:rsid w:val="00A02C2F"/>
    <w:rsid w:val="00A049A9"/>
    <w:rsid w:val="00A1069F"/>
    <w:rsid w:val="00A118D2"/>
    <w:rsid w:val="00A12A31"/>
    <w:rsid w:val="00A146B2"/>
    <w:rsid w:val="00A14989"/>
    <w:rsid w:val="00A169C6"/>
    <w:rsid w:val="00A246B6"/>
    <w:rsid w:val="00A25167"/>
    <w:rsid w:val="00A47E70"/>
    <w:rsid w:val="00A50CF0"/>
    <w:rsid w:val="00A512B2"/>
    <w:rsid w:val="00A657BE"/>
    <w:rsid w:val="00A6683B"/>
    <w:rsid w:val="00A765A2"/>
    <w:rsid w:val="00A7671C"/>
    <w:rsid w:val="00A81FD7"/>
    <w:rsid w:val="00A8218D"/>
    <w:rsid w:val="00A82AC6"/>
    <w:rsid w:val="00A82D4C"/>
    <w:rsid w:val="00A8532E"/>
    <w:rsid w:val="00A92B6E"/>
    <w:rsid w:val="00A94798"/>
    <w:rsid w:val="00AA2CBC"/>
    <w:rsid w:val="00AB0898"/>
    <w:rsid w:val="00AC5820"/>
    <w:rsid w:val="00AC631F"/>
    <w:rsid w:val="00AD1CD8"/>
    <w:rsid w:val="00AD3029"/>
    <w:rsid w:val="00AE1BA2"/>
    <w:rsid w:val="00AE5DD8"/>
    <w:rsid w:val="00AE6D69"/>
    <w:rsid w:val="00AE794C"/>
    <w:rsid w:val="00AF148B"/>
    <w:rsid w:val="00B04A66"/>
    <w:rsid w:val="00B1164A"/>
    <w:rsid w:val="00B13F88"/>
    <w:rsid w:val="00B258BB"/>
    <w:rsid w:val="00B32571"/>
    <w:rsid w:val="00B36615"/>
    <w:rsid w:val="00B40F0C"/>
    <w:rsid w:val="00B50281"/>
    <w:rsid w:val="00B61BC0"/>
    <w:rsid w:val="00B67B97"/>
    <w:rsid w:val="00B722D8"/>
    <w:rsid w:val="00B806C1"/>
    <w:rsid w:val="00B84655"/>
    <w:rsid w:val="00B864EE"/>
    <w:rsid w:val="00B86A70"/>
    <w:rsid w:val="00B91147"/>
    <w:rsid w:val="00B968C8"/>
    <w:rsid w:val="00BA3EC5"/>
    <w:rsid w:val="00BA51D9"/>
    <w:rsid w:val="00BB1117"/>
    <w:rsid w:val="00BB1B32"/>
    <w:rsid w:val="00BB1F58"/>
    <w:rsid w:val="00BB5DFC"/>
    <w:rsid w:val="00BD279D"/>
    <w:rsid w:val="00BD5C52"/>
    <w:rsid w:val="00BD6BB8"/>
    <w:rsid w:val="00BE01CF"/>
    <w:rsid w:val="00BE579E"/>
    <w:rsid w:val="00BF1316"/>
    <w:rsid w:val="00BF27A2"/>
    <w:rsid w:val="00BF2F2C"/>
    <w:rsid w:val="00C12D8A"/>
    <w:rsid w:val="00C15CB1"/>
    <w:rsid w:val="00C23240"/>
    <w:rsid w:val="00C32B8F"/>
    <w:rsid w:val="00C5451F"/>
    <w:rsid w:val="00C56FF8"/>
    <w:rsid w:val="00C57682"/>
    <w:rsid w:val="00C61335"/>
    <w:rsid w:val="00C61A91"/>
    <w:rsid w:val="00C66BA2"/>
    <w:rsid w:val="00C70030"/>
    <w:rsid w:val="00C95985"/>
    <w:rsid w:val="00C9619B"/>
    <w:rsid w:val="00CA1D14"/>
    <w:rsid w:val="00CB105E"/>
    <w:rsid w:val="00CB1BC9"/>
    <w:rsid w:val="00CB43C8"/>
    <w:rsid w:val="00CC3212"/>
    <w:rsid w:val="00CC5026"/>
    <w:rsid w:val="00CC51DA"/>
    <w:rsid w:val="00CC68D0"/>
    <w:rsid w:val="00CE50F8"/>
    <w:rsid w:val="00CF04BA"/>
    <w:rsid w:val="00CF08C3"/>
    <w:rsid w:val="00CF34B5"/>
    <w:rsid w:val="00CF5651"/>
    <w:rsid w:val="00CF5C18"/>
    <w:rsid w:val="00D01ABC"/>
    <w:rsid w:val="00D03F9A"/>
    <w:rsid w:val="00D06D51"/>
    <w:rsid w:val="00D11B18"/>
    <w:rsid w:val="00D175E2"/>
    <w:rsid w:val="00D24991"/>
    <w:rsid w:val="00D3575A"/>
    <w:rsid w:val="00D361DB"/>
    <w:rsid w:val="00D37CDB"/>
    <w:rsid w:val="00D50255"/>
    <w:rsid w:val="00D55149"/>
    <w:rsid w:val="00D66520"/>
    <w:rsid w:val="00D81E13"/>
    <w:rsid w:val="00D82AA9"/>
    <w:rsid w:val="00D9275E"/>
    <w:rsid w:val="00D92E62"/>
    <w:rsid w:val="00D975CB"/>
    <w:rsid w:val="00DA2CDC"/>
    <w:rsid w:val="00DB23EE"/>
    <w:rsid w:val="00DB3140"/>
    <w:rsid w:val="00DB539C"/>
    <w:rsid w:val="00DB5ACA"/>
    <w:rsid w:val="00DC4CB0"/>
    <w:rsid w:val="00DD522F"/>
    <w:rsid w:val="00DE0DD7"/>
    <w:rsid w:val="00DE34CF"/>
    <w:rsid w:val="00DF18BB"/>
    <w:rsid w:val="00E054E2"/>
    <w:rsid w:val="00E13F3D"/>
    <w:rsid w:val="00E34898"/>
    <w:rsid w:val="00E6067D"/>
    <w:rsid w:val="00E62B43"/>
    <w:rsid w:val="00E806DA"/>
    <w:rsid w:val="00E82140"/>
    <w:rsid w:val="00E87E6D"/>
    <w:rsid w:val="00E9170C"/>
    <w:rsid w:val="00EA3585"/>
    <w:rsid w:val="00EB09B7"/>
    <w:rsid w:val="00EB1BFD"/>
    <w:rsid w:val="00EB2F62"/>
    <w:rsid w:val="00EC0116"/>
    <w:rsid w:val="00EE0E86"/>
    <w:rsid w:val="00EE7D7C"/>
    <w:rsid w:val="00F01566"/>
    <w:rsid w:val="00F14126"/>
    <w:rsid w:val="00F25D98"/>
    <w:rsid w:val="00F300FB"/>
    <w:rsid w:val="00F53069"/>
    <w:rsid w:val="00F53507"/>
    <w:rsid w:val="00F67CB4"/>
    <w:rsid w:val="00F8512C"/>
    <w:rsid w:val="00FB482C"/>
    <w:rsid w:val="00FB6386"/>
    <w:rsid w:val="00FC0DC9"/>
    <w:rsid w:val="00FF19C5"/>
    <w:rsid w:val="00FF4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D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uiPriority w:val="99"/>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Revision">
    <w:name w:val="Revision"/>
    <w:hidden/>
    <w:uiPriority w:val="99"/>
    <w:semiHidden/>
    <w:rsid w:val="00233143"/>
    <w:rPr>
      <w:rFonts w:ascii="Times New Roman" w:hAnsi="Times New Roman"/>
      <w:lang w:val="en-GB" w:eastAsia="en-US"/>
    </w:rPr>
  </w:style>
  <w:style w:type="character" w:customStyle="1" w:styleId="Heading1Char">
    <w:name w:val="Heading 1 Char"/>
    <w:basedOn w:val="DefaultParagraphFont"/>
    <w:link w:val="Heading1"/>
    <w:rsid w:val="007A2E7B"/>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7A2E7B"/>
    <w:rPr>
      <w:rFonts w:ascii="Arial" w:hAnsi="Arial"/>
      <w:sz w:val="32"/>
      <w:lang w:val="en-GB" w:eastAsia="en-US"/>
    </w:rPr>
  </w:style>
  <w:style w:type="character" w:customStyle="1" w:styleId="Heading3Char">
    <w:name w:val="Heading 3 Char"/>
    <w:aliases w:val="h3 Char"/>
    <w:basedOn w:val="DefaultParagraphFont"/>
    <w:link w:val="Heading3"/>
    <w:rsid w:val="007A2E7B"/>
    <w:rPr>
      <w:rFonts w:ascii="Arial" w:hAnsi="Arial"/>
      <w:sz w:val="28"/>
      <w:lang w:val="en-GB" w:eastAsia="en-US"/>
    </w:rPr>
  </w:style>
  <w:style w:type="character" w:customStyle="1" w:styleId="Heading4Char">
    <w:name w:val="Heading 4 Char"/>
    <w:basedOn w:val="DefaultParagraphFont"/>
    <w:link w:val="Heading4"/>
    <w:qFormat/>
    <w:rsid w:val="007A2E7B"/>
    <w:rPr>
      <w:rFonts w:ascii="Arial" w:hAnsi="Arial"/>
      <w:sz w:val="24"/>
      <w:lang w:val="en-GB" w:eastAsia="en-US"/>
    </w:rPr>
  </w:style>
  <w:style w:type="character" w:customStyle="1" w:styleId="Heading5Char">
    <w:name w:val="Heading 5 Char"/>
    <w:basedOn w:val="DefaultParagraphFont"/>
    <w:link w:val="Heading5"/>
    <w:rsid w:val="007A2E7B"/>
    <w:rPr>
      <w:rFonts w:ascii="Arial" w:hAnsi="Arial"/>
      <w:sz w:val="22"/>
      <w:lang w:val="en-GB" w:eastAsia="en-US"/>
    </w:rPr>
  </w:style>
  <w:style w:type="character" w:customStyle="1" w:styleId="Heading6Char">
    <w:name w:val="Heading 6 Char"/>
    <w:basedOn w:val="DefaultParagraphFont"/>
    <w:link w:val="Heading6"/>
    <w:rsid w:val="007A2E7B"/>
    <w:rPr>
      <w:rFonts w:ascii="Arial" w:hAnsi="Arial"/>
      <w:lang w:val="en-GB" w:eastAsia="en-US"/>
    </w:rPr>
  </w:style>
  <w:style w:type="character" w:customStyle="1" w:styleId="Heading7Char">
    <w:name w:val="Heading 7 Char"/>
    <w:basedOn w:val="DefaultParagraphFont"/>
    <w:link w:val="Heading7"/>
    <w:rsid w:val="007A2E7B"/>
    <w:rPr>
      <w:rFonts w:ascii="Arial" w:hAnsi="Arial"/>
      <w:lang w:val="en-GB" w:eastAsia="en-US"/>
    </w:rPr>
  </w:style>
  <w:style w:type="character" w:customStyle="1" w:styleId="Heading8Char">
    <w:name w:val="Heading 8 Char"/>
    <w:basedOn w:val="DefaultParagraphFont"/>
    <w:link w:val="Heading8"/>
    <w:rsid w:val="007A2E7B"/>
    <w:rPr>
      <w:rFonts w:ascii="Arial" w:hAnsi="Arial"/>
      <w:sz w:val="36"/>
      <w:lang w:val="en-GB" w:eastAsia="en-US"/>
    </w:rPr>
  </w:style>
  <w:style w:type="character" w:customStyle="1" w:styleId="Heading9Char">
    <w:name w:val="Heading 9 Char"/>
    <w:basedOn w:val="DefaultParagraphFont"/>
    <w:link w:val="Heading9"/>
    <w:rsid w:val="007A2E7B"/>
    <w:rPr>
      <w:rFonts w:ascii="Arial" w:hAnsi="Arial"/>
      <w:sz w:val="36"/>
      <w:lang w:val="en-GB" w:eastAsia="en-US"/>
    </w:rPr>
  </w:style>
  <w:style w:type="character" w:customStyle="1" w:styleId="FooterChar">
    <w:name w:val="Footer Char"/>
    <w:basedOn w:val="DefaultParagraphFont"/>
    <w:link w:val="Footer"/>
    <w:rsid w:val="007A2E7B"/>
    <w:rPr>
      <w:rFonts w:ascii="Arial" w:hAnsi="Arial"/>
      <w:b/>
      <w:i/>
      <w:sz w:val="18"/>
      <w:lang w:val="en-GB" w:eastAsia="en-US"/>
    </w:rPr>
  </w:style>
  <w:style w:type="character" w:customStyle="1" w:styleId="FootnoteTextChar">
    <w:name w:val="Footnote Text Char"/>
    <w:basedOn w:val="DefaultParagraphFont"/>
    <w:link w:val="FootnoteText"/>
    <w:rsid w:val="007A2E7B"/>
    <w:rPr>
      <w:rFonts w:ascii="Times New Roman" w:hAnsi="Times New Roman"/>
      <w:sz w:val="16"/>
      <w:lang w:val="en-GB" w:eastAsia="en-US"/>
    </w:rPr>
  </w:style>
  <w:style w:type="character" w:customStyle="1" w:styleId="DocumentMapChar">
    <w:name w:val="Document Map Char"/>
    <w:basedOn w:val="DefaultParagraphFont"/>
    <w:link w:val="DocumentMap"/>
    <w:rsid w:val="007A2E7B"/>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7A2E7B"/>
    <w:rPr>
      <w:rFonts w:ascii="Times New Roman" w:hAnsi="Times New Roman"/>
      <w:lang w:val="en-GB" w:eastAsia="en-US"/>
    </w:rPr>
  </w:style>
  <w:style w:type="character" w:customStyle="1" w:styleId="BalloonTextChar">
    <w:name w:val="Balloon Text Char"/>
    <w:basedOn w:val="DefaultParagraphFont"/>
    <w:link w:val="BalloonText"/>
    <w:rsid w:val="007A2E7B"/>
    <w:rPr>
      <w:rFonts w:ascii="Tahoma" w:hAnsi="Tahoma" w:cs="Tahoma"/>
      <w:sz w:val="16"/>
      <w:szCs w:val="16"/>
      <w:lang w:val="en-GB" w:eastAsia="en-US"/>
    </w:rPr>
  </w:style>
  <w:style w:type="paragraph" w:customStyle="1" w:styleId="FL">
    <w:name w:val="FL"/>
    <w:basedOn w:val="Normal"/>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qFormat/>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CommentSubjectChar">
    <w:name w:val="Comment Subject Char"/>
    <w:basedOn w:val="CommentTextChar"/>
    <w:link w:val="CommentSubject"/>
    <w:rsid w:val="007A2E7B"/>
    <w:rPr>
      <w:rFonts w:ascii="Times New Roman" w:hAnsi="Times New Roman"/>
      <w:b/>
      <w:bCs/>
      <w:lang w:val="en-GB" w:eastAsia="en-US"/>
    </w:rPr>
  </w:style>
  <w:style w:type="paragraph" w:customStyle="1" w:styleId="B1">
    <w:name w:val="B1+"/>
    <w:basedOn w:val="B10"/>
    <w:link w:val="B1Car"/>
    <w:rsid w:val="007A2E7B"/>
    <w:pPr>
      <w:numPr>
        <w:numId w:val="5"/>
      </w:numPr>
      <w:overflowPunct w:val="0"/>
      <w:autoSpaceDE w:val="0"/>
      <w:autoSpaceDN w:val="0"/>
      <w:adjustRightInd w:val="0"/>
      <w:textAlignment w:val="baseline"/>
    </w:pPr>
    <w:rPr>
      <w:rFonts w:eastAsia="Times New Roman"/>
    </w:rPr>
  </w:style>
  <w:style w:type="character" w:customStyle="1" w:styleId="msoins0">
    <w:name w:val="msoins"/>
    <w:basedOn w:val="DefaultParagraphFont"/>
    <w:rsid w:val="007A2E7B"/>
  </w:style>
  <w:style w:type="character" w:customStyle="1" w:styleId="THChar">
    <w:name w:val="TH Char"/>
    <w:link w:val="TH"/>
    <w:qFormat/>
    <w:rsid w:val="007A2E7B"/>
    <w:rPr>
      <w:rFonts w:ascii="Arial" w:hAnsi="Arial"/>
      <w:b/>
      <w:lang w:val="en-GB" w:eastAsia="en-US"/>
    </w:rPr>
  </w:style>
  <w:style w:type="character" w:styleId="Emphasis">
    <w:name w:val="Emphasis"/>
    <w:uiPriority w:val="20"/>
    <w:qFormat/>
    <w:rsid w:val="007A2E7B"/>
    <w:rPr>
      <w:rFonts w:ascii="Arial" w:eastAsia="SimSun"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Strong">
    <w:name w:val="Strong"/>
    <w:qFormat/>
    <w:rsid w:val="007A2E7B"/>
    <w:rPr>
      <w:b/>
      <w:bCs/>
    </w:rPr>
  </w:style>
  <w:style w:type="character" w:styleId="SubtleEmphasis">
    <w:name w:val="Subtle Emphasis"/>
    <w:qFormat/>
    <w:rsid w:val="007A2E7B"/>
    <w:rPr>
      <w:i/>
      <w:iCs/>
      <w:color w:val="808080"/>
    </w:rPr>
  </w:style>
  <w:style w:type="paragraph" w:customStyle="1" w:styleId="B2">
    <w:name w:val="B2+"/>
    <w:basedOn w:val="B20"/>
    <w:rsid w:val="007A2E7B"/>
    <w:pPr>
      <w:numPr>
        <w:numId w:val="6"/>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7"/>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7A2E7B"/>
    <w:pPr>
      <w:numPr>
        <w:numId w:val="8"/>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7A2E7B"/>
    <w:pPr>
      <w:numPr>
        <w:numId w:val="9"/>
      </w:numPr>
      <w:overflowPunct w:val="0"/>
      <w:autoSpaceDE w:val="0"/>
      <w:autoSpaceDN w:val="0"/>
      <w:adjustRightInd w:val="0"/>
      <w:textAlignment w:val="baseline"/>
    </w:pPr>
    <w:rPr>
      <w:rFonts w:eastAsia="Times New Roman"/>
    </w:rPr>
  </w:style>
  <w:style w:type="paragraph" w:customStyle="1" w:styleId="TAJ">
    <w:name w:val="TAJ"/>
    <w:basedOn w:val="Normal"/>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Normal"/>
    <w:qFormat/>
    <w:rsid w:val="007A2E7B"/>
    <w:pPr>
      <w:keepNext/>
      <w:keepLines/>
      <w:numPr>
        <w:numId w:val="10"/>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Normal"/>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qFormat/>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Normal"/>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7A2E7B"/>
  </w:style>
  <w:style w:type="character" w:customStyle="1" w:styleId="spellingerror">
    <w:name w:val="spellingerror"/>
    <w:basedOn w:val="DefaultParagraphFont"/>
    <w:rsid w:val="007A2E7B"/>
  </w:style>
  <w:style w:type="character" w:customStyle="1" w:styleId="contextualspellingandgrammarerror">
    <w:name w:val="contextualspellingandgrammarerror"/>
    <w:basedOn w:val="DefaultParagraphFont"/>
    <w:rsid w:val="007A2E7B"/>
  </w:style>
  <w:style w:type="character" w:customStyle="1" w:styleId="EXChar">
    <w:name w:val="EX Char"/>
    <w:link w:val="EX"/>
    <w:locked/>
    <w:rsid w:val="00181DEC"/>
    <w:rPr>
      <w:rFonts w:ascii="Times New Roman" w:hAnsi="Times New Roman"/>
      <w:lang w:val="en-GB" w:eastAsia="en-US"/>
    </w:rPr>
  </w:style>
  <w:style w:type="character" w:customStyle="1" w:styleId="TAHCar">
    <w:name w:val="TAH Car"/>
    <w:link w:val="TAH"/>
    <w:qFormat/>
    <w:locked/>
    <w:rsid w:val="001C4213"/>
    <w:rPr>
      <w:rFonts w:ascii="Arial" w:hAnsi="Arial"/>
      <w:b/>
      <w:sz w:val="18"/>
      <w:lang w:val="en-GB" w:eastAsia="en-US"/>
    </w:rPr>
  </w:style>
  <w:style w:type="character" w:customStyle="1" w:styleId="TACChar">
    <w:name w:val="TAC Char"/>
    <w:link w:val="TAC"/>
    <w:qFormat/>
    <w:locked/>
    <w:rsid w:val="001D78BE"/>
    <w:rPr>
      <w:rFonts w:ascii="Arial" w:hAnsi="Arial"/>
      <w:sz w:val="18"/>
      <w:lang w:val="en-GB" w:eastAsia="en-US"/>
    </w:rPr>
  </w:style>
  <w:style w:type="paragraph" w:customStyle="1" w:styleId="Guidance">
    <w:name w:val="Guidance"/>
    <w:basedOn w:val="Normal"/>
    <w:rsid w:val="007E4A0F"/>
    <w:rPr>
      <w:i/>
      <w:color w:val="0000FF"/>
    </w:rPr>
  </w:style>
  <w:style w:type="table" w:styleId="TableGrid">
    <w:name w:val="Table Grid"/>
    <w:basedOn w:val="TableNormal"/>
    <w:rsid w:val="007E4A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E4A0F"/>
    <w:rPr>
      <w:color w:val="605E5C"/>
      <w:shd w:val="clear" w:color="auto" w:fill="E1DFDD"/>
    </w:rPr>
  </w:style>
  <w:style w:type="character" w:styleId="HTMLCode">
    <w:name w:val="HTML Code"/>
    <w:uiPriority w:val="99"/>
    <w:unhideWhenUsed/>
    <w:rsid w:val="007E4A0F"/>
    <w:rPr>
      <w:rFonts w:ascii="Courier New" w:eastAsia="Times New Roman" w:hAnsi="Courier New" w:cs="Courier New" w:hint="default"/>
      <w:sz w:val="20"/>
      <w:szCs w:val="20"/>
    </w:rPr>
  </w:style>
  <w:style w:type="character" w:customStyle="1" w:styleId="Heading3Char1">
    <w:name w:val="Heading 3 Char1"/>
    <w:aliases w:val="h3 Char1"/>
    <w:semiHidden/>
    <w:rsid w:val="007E4A0F"/>
    <w:rPr>
      <w:rFonts w:ascii="Calibri Light" w:eastAsia="Times New Roman" w:hAnsi="Calibri Light" w:cs="Times New Roman"/>
      <w:color w:val="1F3763"/>
      <w:sz w:val="24"/>
      <w:szCs w:val="24"/>
      <w:lang w:eastAsia="en-US"/>
    </w:rPr>
  </w:style>
  <w:style w:type="paragraph" w:customStyle="1" w:styleId="msonormal0">
    <w:name w:val="msonormal"/>
    <w:basedOn w:val="Normal"/>
    <w:rsid w:val="007E4A0F"/>
    <w:pPr>
      <w:spacing w:before="100" w:beforeAutospacing="1" w:after="100" w:afterAutospacing="1"/>
    </w:pPr>
    <w:rPr>
      <w:sz w:val="24"/>
      <w:szCs w:val="24"/>
      <w:lang w:eastAsia="en-GB"/>
    </w:rPr>
  </w:style>
  <w:style w:type="character" w:customStyle="1" w:styleId="PLChar">
    <w:name w:val="PL Char"/>
    <w:link w:val="PL"/>
    <w:qFormat/>
    <w:locked/>
    <w:rsid w:val="007E4A0F"/>
    <w:rPr>
      <w:rFonts w:ascii="Courier New" w:hAnsi="Courier New"/>
      <w:sz w:val="16"/>
      <w:lang w:val="en-GB" w:eastAsia="en-US"/>
    </w:rPr>
  </w:style>
  <w:style w:type="character" w:customStyle="1" w:styleId="TFChar">
    <w:name w:val="TF Char"/>
    <w:qFormat/>
    <w:locked/>
    <w:rsid w:val="007E4A0F"/>
    <w:rPr>
      <w:rFonts w:ascii="Arial" w:hAnsi="Arial"/>
      <w:b/>
      <w:lang w:eastAsia="en-US"/>
    </w:rPr>
  </w:style>
  <w:style w:type="character" w:customStyle="1" w:styleId="B2Char">
    <w:name w:val="B2 Char"/>
    <w:link w:val="B20"/>
    <w:uiPriority w:val="99"/>
    <w:qFormat/>
    <w:locked/>
    <w:rsid w:val="007E4A0F"/>
    <w:rPr>
      <w:rFonts w:ascii="Times New Roman" w:hAnsi="Times New Roman"/>
      <w:lang w:val="en-GB" w:eastAsia="en-US"/>
    </w:rPr>
  </w:style>
  <w:style w:type="paragraph" w:customStyle="1" w:styleId="a">
    <w:name w:val="表格文本"/>
    <w:basedOn w:val="Normal"/>
    <w:rsid w:val="007E4A0F"/>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Default">
    <w:name w:val="Default"/>
    <w:rsid w:val="007E4A0F"/>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7E4A0F"/>
  </w:style>
  <w:style w:type="character" w:customStyle="1" w:styleId="NOZchn">
    <w:name w:val="NO Zchn"/>
    <w:locked/>
    <w:rsid w:val="007E4A0F"/>
    <w:rPr>
      <w:rFonts w:ascii="Times New Roman" w:hAnsi="Times New Roman" w:cs="Times New Roman" w:hint="default"/>
      <w:lang w:val="en-GB"/>
    </w:rPr>
  </w:style>
  <w:style w:type="character" w:customStyle="1" w:styleId="normaltextrun1">
    <w:name w:val="normaltextrun1"/>
    <w:rsid w:val="007E4A0F"/>
  </w:style>
  <w:style w:type="character" w:customStyle="1" w:styleId="eop">
    <w:name w:val="eop"/>
    <w:rsid w:val="007E4A0F"/>
  </w:style>
  <w:style w:type="character" w:customStyle="1" w:styleId="EXCar">
    <w:name w:val="EX Car"/>
    <w:rsid w:val="007E4A0F"/>
    <w:rPr>
      <w:lang w:val="en-GB" w:eastAsia="en-US"/>
    </w:rPr>
  </w:style>
  <w:style w:type="character" w:customStyle="1" w:styleId="TAHChar">
    <w:name w:val="TAH Char"/>
    <w:rsid w:val="007E4A0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E4A0F"/>
    <w:rPr>
      <w:rFonts w:ascii="Calibri Light" w:eastAsia="Times New Roman" w:hAnsi="Calibri Light" w:cs="Times New Roman" w:hint="default"/>
      <w:color w:val="2F5496"/>
      <w:sz w:val="26"/>
      <w:szCs w:val="26"/>
      <w:lang w:val="en-GB"/>
    </w:rPr>
  </w:style>
  <w:style w:type="character" w:customStyle="1" w:styleId="idiff">
    <w:name w:val="idiff"/>
    <w:rsid w:val="007E4A0F"/>
  </w:style>
  <w:style w:type="character" w:customStyle="1" w:styleId="line">
    <w:name w:val="line"/>
    <w:rsid w:val="007E4A0F"/>
  </w:style>
  <w:style w:type="table" w:customStyle="1" w:styleId="11">
    <w:name w:val="网格表 1 浅色1"/>
    <w:basedOn w:val="TableNormal"/>
    <w:uiPriority w:val="46"/>
    <w:rsid w:val="007E4A0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E4A0F"/>
    <w:rPr>
      <w:lang w:eastAsia="en-US"/>
    </w:rPr>
  </w:style>
  <w:style w:type="character" w:customStyle="1" w:styleId="StyleHeading3h3CourierNewChar">
    <w:name w:val="Style Heading 3h3 + Courier New Char"/>
    <w:link w:val="StyleHeading3h3CourierNew"/>
    <w:locked/>
    <w:rsid w:val="007E4A0F"/>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E4A0F"/>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7E4A0F"/>
    <w:pPr>
      <w:overflowPunct w:val="0"/>
      <w:autoSpaceDE w:val="0"/>
      <w:autoSpaceDN w:val="0"/>
      <w:adjustRightInd w:val="0"/>
      <w:spacing w:after="0"/>
    </w:pPr>
    <w:rPr>
      <w:rFonts w:ascii="Courier New" w:hAnsi="Courier New"/>
      <w:lang w:eastAsia="pl-PL"/>
    </w:rPr>
  </w:style>
  <w:style w:type="character" w:customStyle="1" w:styleId="B1Car">
    <w:name w:val="B1+ Car"/>
    <w:link w:val="B1"/>
    <w:rsid w:val="007E4A0F"/>
    <w:rPr>
      <w:rFonts w:ascii="Times New Roman" w:eastAsia="Times New Roman" w:hAnsi="Times New Roman"/>
      <w:lang w:val="en-GB" w:eastAsia="en-US"/>
    </w:rPr>
  </w:style>
  <w:style w:type="character" w:customStyle="1" w:styleId="TANChar">
    <w:name w:val="TAN Char"/>
    <w:link w:val="TAN"/>
    <w:qFormat/>
    <w:locked/>
    <w:rsid w:val="007E4A0F"/>
    <w:rPr>
      <w:rFonts w:ascii="Arial" w:hAnsi="Arial"/>
      <w:sz w:val="18"/>
      <w:lang w:val="en-GB" w:eastAsia="en-US"/>
    </w:rPr>
  </w:style>
  <w:style w:type="character" w:customStyle="1" w:styleId="ui-provider">
    <w:name w:val="ui-provider"/>
    <w:basedOn w:val="DefaultParagraphFont"/>
    <w:rsid w:val="007E4A0F"/>
  </w:style>
  <w:style w:type="character" w:customStyle="1" w:styleId="tabchar">
    <w:name w:val="tabchar"/>
    <w:basedOn w:val="DefaultParagraphFont"/>
    <w:rsid w:val="007E4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74129">
      <w:bodyDiv w:val="1"/>
      <w:marLeft w:val="0"/>
      <w:marRight w:val="0"/>
      <w:marTop w:val="0"/>
      <w:marBottom w:val="0"/>
      <w:divBdr>
        <w:top w:val="none" w:sz="0" w:space="0" w:color="auto"/>
        <w:left w:val="none" w:sz="0" w:space="0" w:color="auto"/>
        <w:bottom w:val="none" w:sz="0" w:space="0" w:color="auto"/>
        <w:right w:val="none" w:sz="0" w:space="0" w:color="auto"/>
      </w:divBdr>
    </w:div>
    <w:div w:id="123160390">
      <w:bodyDiv w:val="1"/>
      <w:marLeft w:val="0"/>
      <w:marRight w:val="0"/>
      <w:marTop w:val="0"/>
      <w:marBottom w:val="0"/>
      <w:divBdr>
        <w:top w:val="none" w:sz="0" w:space="0" w:color="auto"/>
        <w:left w:val="none" w:sz="0" w:space="0" w:color="auto"/>
        <w:bottom w:val="none" w:sz="0" w:space="0" w:color="auto"/>
        <w:right w:val="none" w:sz="0" w:space="0" w:color="auto"/>
      </w:divBdr>
    </w:div>
    <w:div w:id="1504866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5968369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373116">
      <w:bodyDiv w:val="1"/>
      <w:marLeft w:val="0"/>
      <w:marRight w:val="0"/>
      <w:marTop w:val="0"/>
      <w:marBottom w:val="0"/>
      <w:divBdr>
        <w:top w:val="none" w:sz="0" w:space="0" w:color="auto"/>
        <w:left w:val="none" w:sz="0" w:space="0" w:color="auto"/>
        <w:bottom w:val="none" w:sz="0" w:space="0" w:color="auto"/>
        <w:right w:val="none" w:sz="0" w:space="0" w:color="auto"/>
      </w:divBdr>
    </w:div>
    <w:div w:id="902376738">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0665825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1500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31EB2-F9CE-481D-8BE0-A595C6CB0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2111</Words>
  <Characters>12034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DeepG-160</cp:lastModifiedBy>
  <cp:revision>15</cp:revision>
  <cp:lastPrinted>1899-12-31T23:00:00Z</cp:lastPrinted>
  <dcterms:created xsi:type="dcterms:W3CDTF">2025-04-28T15:31:00Z</dcterms:created>
  <dcterms:modified xsi:type="dcterms:W3CDTF">2025-05-08T05:20:00Z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